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3E1FF809"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del w:id="3" w:author="Aijun Cao" w:date="2023-08-24T08:48:00Z">
        <w:r w:rsidR="00087FDC" w:rsidDel="002F7A6F">
          <w:rPr>
            <w:rFonts w:cs="Arial"/>
            <w:bCs/>
            <w:sz w:val="22"/>
            <w:szCs w:val="22"/>
          </w:rPr>
          <w:delText>2313624</w:delText>
        </w:r>
      </w:del>
      <w:ins w:id="4" w:author="Aijun Cao" w:date="2023-08-24T08:48:00Z">
        <w:r w:rsidR="002F7A6F">
          <w:rPr>
            <w:rFonts w:cs="Arial"/>
            <w:bCs/>
            <w:sz w:val="22"/>
            <w:szCs w:val="22"/>
          </w:rPr>
          <w:t>2314713</w:t>
        </w:r>
      </w:ins>
    </w:p>
    <w:p w14:paraId="5D2F167D" w14:textId="2EFF038D" w:rsidR="00795EBD" w:rsidRPr="00DA53A0" w:rsidRDefault="00D94076" w:rsidP="00795EBD">
      <w:pPr>
        <w:pStyle w:val="Header"/>
        <w:rPr>
          <w:sz w:val="22"/>
          <w:szCs w:val="22"/>
        </w:rPr>
      </w:pPr>
      <w:r>
        <w:rPr>
          <w:sz w:val="22"/>
          <w:szCs w:val="22"/>
        </w:rPr>
        <w:t>Toulouse</w:t>
      </w:r>
      <w:r w:rsidR="000A051D" w:rsidRPr="000A051D">
        <w:rPr>
          <w:sz w:val="22"/>
          <w:szCs w:val="22"/>
        </w:rPr>
        <w:t xml:space="preserve">, </w:t>
      </w:r>
      <w:r>
        <w:rPr>
          <w:sz w:val="22"/>
          <w:szCs w:val="22"/>
        </w:rPr>
        <w:t>France</w:t>
      </w:r>
      <w:r w:rsidR="000A051D" w:rsidRPr="000A051D">
        <w:rPr>
          <w:sz w:val="22"/>
          <w:szCs w:val="22"/>
        </w:rPr>
        <w:t xml:space="preserve">, </w:t>
      </w:r>
      <w:r>
        <w:rPr>
          <w:sz w:val="22"/>
          <w:szCs w:val="22"/>
        </w:rPr>
        <w:t>Aug</w:t>
      </w:r>
      <w:r w:rsidR="000A051D" w:rsidRPr="000A051D">
        <w:rPr>
          <w:sz w:val="22"/>
          <w:szCs w:val="22"/>
        </w:rPr>
        <w:t xml:space="preserve"> 2</w:t>
      </w:r>
      <w:r>
        <w:rPr>
          <w:sz w:val="22"/>
          <w:szCs w:val="22"/>
        </w:rPr>
        <w:t>1</w:t>
      </w:r>
      <w:r>
        <w:rPr>
          <w:sz w:val="22"/>
          <w:szCs w:val="22"/>
          <w:vertAlign w:val="superscript"/>
        </w:rPr>
        <w:t>st</w:t>
      </w:r>
      <w:r w:rsidR="000A051D">
        <w:rPr>
          <w:sz w:val="22"/>
          <w:szCs w:val="22"/>
        </w:rPr>
        <w:t xml:space="preserve"> </w:t>
      </w:r>
      <w:r w:rsidR="000A051D" w:rsidRPr="000A051D">
        <w:rPr>
          <w:sz w:val="22"/>
          <w:szCs w:val="22"/>
        </w:rPr>
        <w:t>– 2</w:t>
      </w:r>
      <w:r>
        <w:rPr>
          <w:sz w:val="22"/>
          <w:szCs w:val="22"/>
        </w:rPr>
        <w:t>5</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D8A38" w:rsidR="001E41F3" w:rsidRPr="00410371" w:rsidRDefault="002F7A6F" w:rsidP="00E13F3D">
            <w:pPr>
              <w:pStyle w:val="CRCoverPage"/>
              <w:spacing w:after="0"/>
              <w:jc w:val="center"/>
              <w:rPr>
                <w:b/>
                <w:noProof/>
              </w:rPr>
            </w:pPr>
            <w:r>
              <w:t>1</w:t>
            </w:r>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704CD" w:rsidR="001E41F3" w:rsidRPr="00410371" w:rsidRDefault="00000000">
            <w:pPr>
              <w:pStyle w:val="CRCoverPage"/>
              <w:spacing w:after="0"/>
              <w:jc w:val="center"/>
              <w:rPr>
                <w:noProof/>
                <w:sz w:val="28"/>
              </w:rPr>
            </w:pPr>
            <w:fldSimple w:instr=" DOCPROPERTY  Version  \* MERGEFORMAT ">
              <w:r w:rsidR="001C5F96">
                <w:rPr>
                  <w:b/>
                  <w:noProof/>
                  <w:sz w:val="28"/>
                </w:rPr>
                <w:t>18.</w:t>
              </w:r>
              <w:r w:rsidR="00816FA6">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 xml:space="preserve">Running </w:t>
            </w:r>
            <w:proofErr w:type="spellStart"/>
            <w:r w:rsidRPr="001C5F96">
              <w:t>draftCR</w:t>
            </w:r>
            <w:proofErr w:type="spellEnd"/>
            <w:r w:rsidRPr="001C5F96">
              <w:t xml:space="preserve">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1C6D7" w:rsidR="001E41F3" w:rsidRDefault="00E125FC">
            <w:pPr>
              <w:pStyle w:val="CRCoverPage"/>
              <w:spacing w:after="0"/>
              <w:ind w:left="100"/>
              <w:rPr>
                <w:noProof/>
              </w:rPr>
            </w:pPr>
            <w:r>
              <w:t>MediaTek Inc.</w:t>
            </w:r>
            <w:r w:rsidR="00A91BB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6" w:name="OLE_LINK1"/>
            <w:proofErr w:type="spellStart"/>
            <w:r>
              <w:rPr>
                <w:rFonts w:hint="eastAsia"/>
              </w:rPr>
              <w:t>IoT_NTN_FDD_LS_band</w:t>
            </w:r>
            <w:proofErr w:type="spellEnd"/>
            <w:r>
              <w:rPr>
                <w:rFonts w:hint="eastAsia"/>
              </w:rPr>
              <w:t>-Core</w:t>
            </w:r>
            <w:bookmarkEnd w:id="6"/>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E4C" w:rsidR="001E41F3" w:rsidRDefault="00000000">
            <w:pPr>
              <w:pStyle w:val="CRCoverPage"/>
              <w:spacing w:after="0"/>
              <w:ind w:left="100"/>
              <w:rPr>
                <w:noProof/>
              </w:rPr>
            </w:pPr>
            <w:fldSimple w:instr=" DOCPROPERTY  ResDate  \* MERGEFORMAT ">
              <w:r w:rsidR="00E125FC">
                <w:rPr>
                  <w:noProof/>
                </w:rPr>
                <w:t>2023-0</w:t>
              </w:r>
              <w:r w:rsidR="00816FA6">
                <w:rPr>
                  <w:noProof/>
                </w:rPr>
                <w:t>7</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9E65B" w:rsidR="00BA465C" w:rsidRDefault="00E125FC" w:rsidP="00BA465C">
            <w:pPr>
              <w:pStyle w:val="CRCoverPage"/>
              <w:spacing w:after="0"/>
              <w:ind w:left="100"/>
              <w:rPr>
                <w:noProof/>
              </w:rPr>
            </w:pPr>
            <w:r>
              <w:rPr>
                <w:noProof/>
              </w:rPr>
              <w:t>A placeholder and running draft CR for consolidating all draft CRs endorsed in RAN4</w:t>
            </w:r>
            <w:r w:rsidR="00BA465C">
              <w:rPr>
                <w:noProof/>
              </w:rPr>
              <w:t xml:space="preserve"> on top of endorsed draft CR R4-2310296</w:t>
            </w:r>
            <w:r w:rsidR="002F7A6F">
              <w:rPr>
                <w:noProof/>
              </w:rPr>
              <w:t xml:space="preserve"> and the agreements RAN4#108</w:t>
            </w:r>
            <w:r w:rsidR="00BA46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0A267" w14:textId="65CFE923" w:rsidR="001E41F3" w:rsidRDefault="002E4055" w:rsidP="00E125FC">
            <w:pPr>
              <w:pStyle w:val="CRCoverPage"/>
              <w:numPr>
                <w:ilvl w:val="0"/>
                <w:numId w:val="1"/>
              </w:numPr>
              <w:spacing w:after="0"/>
              <w:rPr>
                <w:noProof/>
              </w:rPr>
            </w:pPr>
            <w:r>
              <w:rPr>
                <w:noProof/>
              </w:rPr>
              <w:t>Remove [] for band number 254.</w:t>
            </w:r>
          </w:p>
          <w:p w14:paraId="742FDE85" w14:textId="528384E5" w:rsidR="00927393" w:rsidRDefault="00927393" w:rsidP="00E125FC">
            <w:pPr>
              <w:pStyle w:val="CRCoverPage"/>
              <w:numPr>
                <w:ilvl w:val="0"/>
                <w:numId w:val="1"/>
              </w:numPr>
              <w:spacing w:after="0"/>
              <w:rPr>
                <w:noProof/>
              </w:rPr>
            </w:pPr>
            <w:r>
              <w:rPr>
                <w:noProof/>
              </w:rPr>
              <w:t>Add REFSENS according to the endorsed draftCR R4-2314714</w:t>
            </w:r>
          </w:p>
          <w:p w14:paraId="31C656EC" w14:textId="39C55C7A" w:rsidR="0006735E" w:rsidRDefault="002E4055" w:rsidP="00E125FC">
            <w:pPr>
              <w:pStyle w:val="CRCoverPage"/>
              <w:numPr>
                <w:ilvl w:val="0"/>
                <w:numId w:val="1"/>
              </w:numPr>
              <w:spacing w:after="0"/>
              <w:rPr>
                <w:noProof/>
              </w:rPr>
            </w:pPr>
            <w:r>
              <w:rPr>
                <w:noProof/>
              </w:rPr>
              <w:t>Placeholder for further agreed draft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22D2ECA6" w:rsidR="001E41F3" w:rsidRPr="00AD4465" w:rsidRDefault="00AD4465" w:rsidP="00AD4465">
            <w:pPr>
              <w:pStyle w:val="CRCoverPage"/>
              <w:numPr>
                <w:ilvl w:val="0"/>
                <w:numId w:val="2"/>
              </w:numPr>
              <w:spacing w:after="0"/>
              <w:rPr>
                <w:noProof/>
              </w:rPr>
            </w:pPr>
            <w:r>
              <w:rPr>
                <w:rFonts w:eastAsia="SimSun" w:hint="eastAsia"/>
                <w:lang w:val="en-US" w:eastAsia="zh-CN"/>
              </w:rPr>
              <w:t>5.2, 5.4A.2, 5.4A.3, 6.2A.1, 6.2B.1</w:t>
            </w:r>
            <w:r w:rsidR="006F6FC1">
              <w:rPr>
                <w:rFonts w:eastAsia="SimSun"/>
                <w:lang w:val="en-US" w:eastAsia="zh-CN"/>
              </w:rPr>
              <w:t>, 7</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7" w:name="OLE_LINK6"/>
      <w:r>
        <w:rPr>
          <w:rFonts w:eastAsia="??"/>
          <w:color w:val="FF0000"/>
          <w:szCs w:val="32"/>
        </w:rPr>
        <w:lastRenderedPageBreak/>
        <w:t>&lt;&lt; Start of change &gt;&gt;</w:t>
      </w:r>
    </w:p>
    <w:p w14:paraId="33C1CF69" w14:textId="77777777" w:rsidR="006D7695" w:rsidRDefault="006D7695" w:rsidP="006D7695">
      <w:pPr>
        <w:pStyle w:val="Heading1"/>
      </w:pPr>
      <w:bookmarkStart w:id="8" w:name="_Toc123057897"/>
      <w:bookmarkStart w:id="9" w:name="_Toc124256590"/>
      <w:bookmarkStart w:id="10" w:name="_Toc106127532"/>
      <w:bookmarkStart w:id="11" w:name="_Toc97562265"/>
      <w:bookmarkStart w:id="12" w:name="_Toc104503610"/>
      <w:bookmarkStart w:id="13" w:name="_Toc104206650"/>
      <w:bookmarkStart w:id="14" w:name="_Toc104122492"/>
      <w:bookmarkStart w:id="15" w:name="_Toc104205443"/>
      <w:bookmarkEnd w:id="7"/>
      <w:r>
        <w:rPr>
          <w:rFonts w:hint="eastAsia"/>
        </w:rPr>
        <w:t>5</w:t>
      </w:r>
      <w:r>
        <w:tab/>
        <w:t>Operating bands and channel arrangement</w:t>
      </w:r>
      <w:bookmarkEnd w:id="8"/>
      <w:bookmarkEnd w:id="9"/>
      <w:bookmarkEnd w:id="10"/>
      <w:bookmarkEnd w:id="11"/>
      <w:bookmarkEnd w:id="12"/>
      <w:bookmarkEnd w:id="13"/>
      <w:bookmarkEnd w:id="14"/>
      <w:bookmarkEnd w:id="15"/>
    </w:p>
    <w:p w14:paraId="2D3ECC95" w14:textId="77777777" w:rsidR="006D7695" w:rsidRDefault="006D7695" w:rsidP="006D7695">
      <w:pPr>
        <w:pStyle w:val="Heading2"/>
      </w:pPr>
      <w:bookmarkStart w:id="16" w:name="_Toc120570006"/>
      <w:bookmarkStart w:id="17" w:name="_Toc368026195"/>
      <w:bookmarkStart w:id="18" w:name="_Toc121162798"/>
      <w:bookmarkStart w:id="19" w:name="_Toc111062011"/>
      <w:bookmarkStart w:id="20" w:name="_Toc124177934"/>
      <w:bookmarkStart w:id="21" w:name="_Toc124177507"/>
      <w:bookmarkStart w:id="22" w:name="_Toc121827679"/>
      <w:r>
        <w:t>5.2</w:t>
      </w:r>
      <w:r>
        <w:tab/>
        <w:t>Operating bands</w:t>
      </w:r>
      <w:bookmarkEnd w:id="16"/>
      <w:bookmarkEnd w:id="17"/>
      <w:bookmarkEnd w:id="18"/>
      <w:bookmarkEnd w:id="19"/>
      <w:bookmarkEnd w:id="20"/>
      <w:bookmarkEnd w:id="21"/>
      <w:bookmarkEnd w:id="22"/>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3"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4">
          <w:tblGrid>
            <w:gridCol w:w="1508"/>
            <w:gridCol w:w="1227"/>
            <w:gridCol w:w="517"/>
            <w:gridCol w:w="1175"/>
            <w:gridCol w:w="1243"/>
            <w:gridCol w:w="317"/>
            <w:gridCol w:w="1201"/>
            <w:gridCol w:w="906"/>
          </w:tblGrid>
        </w:tblGridChange>
      </w:tblGrid>
      <w:tr w:rsidR="006D7695" w14:paraId="5D0CDA63" w14:textId="77777777" w:rsidTr="00427B65">
        <w:trPr>
          <w:jc w:val="center"/>
          <w:trPrChange w:id="25"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6"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7"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8"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9"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30"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31"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2"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Change w:id="33"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Change w:id="34"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5"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6"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7"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8"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9"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40"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41"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2"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3"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4"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5"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6"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7"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8"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9"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50"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51"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2"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3" w:author="ZTE, Wei Lin" w:date="2023-04-07T14:34:00Z"/>
          <w:trPrChange w:id="54"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5"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423AF6B2" w:rsidR="006D7695" w:rsidRDefault="006D7695" w:rsidP="00427B65">
            <w:pPr>
              <w:pStyle w:val="TAC"/>
              <w:rPr>
                <w:ins w:id="56" w:author="ZTE, Wei Lin" w:date="2023-04-07T14:34:00Z"/>
                <w:rFonts w:eastAsia="SimSun" w:cs="Arial"/>
                <w:lang w:val="en-US" w:eastAsia="zh-CN"/>
              </w:rPr>
            </w:pPr>
            <w:ins w:id="57" w:author="ZTE, Wei Lin" w:date="2023-04-21T16:35:00Z">
              <w:del w:id="58" w:author="AC" w:date="2023-08-04T23:55:00Z">
                <w:r w:rsidDel="005569D0">
                  <w:rPr>
                    <w:rFonts w:eastAsia="SimSun" w:cs="Arial" w:hint="eastAsia"/>
                    <w:lang w:val="en-US" w:eastAsia="zh-CN"/>
                  </w:rPr>
                  <w:delText>[</w:delText>
                </w:r>
              </w:del>
            </w:ins>
            <w:ins w:id="59" w:author="ZTE, Wei Lin" w:date="2023-04-07T14:34:00Z">
              <w:r>
                <w:rPr>
                  <w:rFonts w:eastAsia="SimSun" w:cs="Arial" w:hint="eastAsia"/>
                  <w:lang w:val="en-US" w:eastAsia="zh-CN"/>
                </w:rPr>
                <w:t>254</w:t>
              </w:r>
            </w:ins>
            <w:ins w:id="60" w:author="ZTE, Wei Lin" w:date="2023-04-21T16:35:00Z">
              <w:del w:id="61" w:author="AC" w:date="2023-08-04T23:55:00Z">
                <w:r w:rsidDel="005569D0">
                  <w:rPr>
                    <w:rFonts w:eastAsia="SimSun" w:cs="Arial" w:hint="eastAsia"/>
                    <w:lang w:val="en-US" w:eastAsia="zh-CN"/>
                  </w:rPr>
                  <w:delText>]</w:delText>
                </w:r>
              </w:del>
            </w:ins>
          </w:p>
        </w:tc>
        <w:tc>
          <w:tcPr>
            <w:tcW w:w="1227" w:type="dxa"/>
            <w:tcBorders>
              <w:top w:val="single" w:sz="4" w:space="0" w:color="auto"/>
              <w:left w:val="single" w:sz="4" w:space="0" w:color="auto"/>
              <w:bottom w:val="single" w:sz="4" w:space="0" w:color="auto"/>
              <w:right w:val="nil"/>
            </w:tcBorders>
            <w:tcPrChange w:id="62"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63" w:author="ZTE, Wei Lin" w:date="2023-04-07T14:34:00Z"/>
                <w:rFonts w:cs="Arial"/>
                <w:lang w:val="en-US" w:eastAsia="zh-CN"/>
              </w:rPr>
            </w:pPr>
            <w:ins w:id="64"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65"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6" w:author="ZTE, Wei Lin" w:date="2023-04-07T14:34:00Z"/>
                <w:rFonts w:cs="Arial"/>
                <w:lang w:val="en-US" w:eastAsia="zh-CN"/>
              </w:rPr>
            </w:pPr>
            <w:ins w:id="67"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8"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9" w:author="ZTE, Wei Lin" w:date="2023-04-07T14:34:00Z"/>
                <w:rFonts w:cs="Arial"/>
                <w:lang w:val="en-US" w:eastAsia="zh-CN"/>
              </w:rPr>
            </w:pPr>
            <w:ins w:id="70"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71"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72" w:author="ZTE, Wei Lin" w:date="2023-04-07T14:34:00Z"/>
                <w:rFonts w:eastAsia="SimSun"/>
                <w:lang w:val="en-US" w:eastAsia="zh-CN"/>
              </w:rPr>
            </w:pPr>
            <w:ins w:id="73"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74"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75" w:author="ZTE, Wei Lin" w:date="2023-04-07T14:34:00Z"/>
                <w:rFonts w:eastAsia="SimSun"/>
                <w:lang w:val="en-US" w:eastAsia="zh-CN"/>
              </w:rPr>
            </w:pPr>
            <w:ins w:id="76"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7"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8" w:author="ZTE, Wei Lin" w:date="2023-04-07T14:34:00Z"/>
                <w:rFonts w:eastAsia="SimSun"/>
                <w:lang w:val="en-US" w:eastAsia="zh-CN"/>
              </w:rPr>
            </w:pPr>
            <w:ins w:id="79"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8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81" w:author="ZTE, Wei Lin" w:date="2023-04-07T14:34:00Z"/>
                <w:rFonts w:eastAsia="SimSun" w:cs="Arial"/>
                <w:lang w:val="en-US" w:eastAsia="zh-CN"/>
              </w:rPr>
            </w:pPr>
            <w:ins w:id="82" w:author="ZTE, Wei Lin" w:date="2023-04-07T14:35:00Z">
              <w:r>
                <w:rPr>
                  <w:rFonts w:eastAsia="SimSun" w:cs="Arial" w:hint="eastAsia"/>
                  <w:lang w:val="en-US" w:eastAsia="zh-CN"/>
                </w:rPr>
                <w:t>FDD</w:t>
              </w:r>
            </w:ins>
          </w:p>
        </w:tc>
      </w:tr>
      <w:tr w:rsidR="006D7695" w14:paraId="385C3280" w14:textId="77777777" w:rsidTr="00427B65">
        <w:trPr>
          <w:jc w:val="center"/>
          <w:trPrChange w:id="83"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4"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85" w:name="_Toc124177514"/>
      <w:bookmarkStart w:id="86" w:name="_Toc124177941"/>
      <w:bookmarkStart w:id="87" w:name="_Toc121827686"/>
      <w:bookmarkStart w:id="88" w:name="_Toc121162805"/>
      <w:bookmarkStart w:id="89" w:name="_Toc120570013"/>
      <w:bookmarkStart w:id="90" w:name="_Toc61367257"/>
      <w:bookmarkStart w:id="91" w:name="_Toc21344198"/>
      <w:bookmarkStart w:id="92" w:name="_Toc61372640"/>
      <w:bookmarkStart w:id="93" w:name="_Toc84404831"/>
      <w:bookmarkStart w:id="94" w:name="_Toc36107473"/>
      <w:bookmarkStart w:id="95" w:name="_Toc104206656"/>
      <w:bookmarkStart w:id="96" w:name="_Toc37251232"/>
      <w:bookmarkStart w:id="97" w:name="_Toc29802731"/>
      <w:bookmarkStart w:id="98" w:name="_Toc45888018"/>
      <w:bookmarkStart w:id="99" w:name="_Toc29802106"/>
      <w:bookmarkStart w:id="100" w:name="_Toc45888617"/>
      <w:bookmarkStart w:id="101" w:name="_Toc84413440"/>
      <w:bookmarkStart w:id="102" w:name="_Toc68230580"/>
      <w:bookmarkStart w:id="103" w:name="_Toc75467000"/>
      <w:bookmarkStart w:id="104" w:name="_Toc29801682"/>
      <w:bookmarkStart w:id="105" w:name="_Toc104503616"/>
      <w:bookmarkStart w:id="106" w:name="_Toc104122498"/>
      <w:bookmarkStart w:id="107" w:name="_Toc104205449"/>
      <w:bookmarkStart w:id="108" w:name="_Toc106127538"/>
      <w:bookmarkStart w:id="109" w:name="_Toc69083993"/>
      <w:bookmarkStart w:id="110" w:name="_Toc97562271"/>
      <w:bookmarkStart w:id="111" w:name="_Toc124256601"/>
      <w:bookmarkStart w:id="112" w:name="_Toc83580322"/>
      <w:bookmarkStart w:id="113" w:name="_Toc76718012"/>
      <w:bookmarkStart w:id="114" w:name="_Toc76509022"/>
      <w:bookmarkStart w:id="115" w:name="_Toc123057903"/>
      <w:bookmarkStart w:id="116" w:name="_Toc123057908"/>
      <w:bookmarkStart w:id="117" w:name="_Toc106127543"/>
      <w:bookmarkStart w:id="118" w:name="_Toc124256596"/>
      <w:r>
        <w:t>5.4A</w:t>
      </w:r>
      <w:r>
        <w:tab/>
        <w:t>Channel arrangement for category M1</w:t>
      </w:r>
      <w:bookmarkEnd w:id="85"/>
      <w:bookmarkEnd w:id="86"/>
      <w:bookmarkEnd w:id="87"/>
      <w:bookmarkEnd w:id="88"/>
      <w:bookmarkEnd w:id="89"/>
    </w:p>
    <w:p w14:paraId="23123F20" w14:textId="77777777" w:rsidR="006D7695" w:rsidRDefault="006D7695" w:rsidP="006D7695">
      <w:pPr>
        <w:pStyle w:val="Heading3"/>
      </w:pPr>
      <w:bookmarkStart w:id="119" w:name="_Toc130826070"/>
      <w:bookmarkStart w:id="120" w:name="_Toc368026209"/>
      <w:bookmarkStart w:id="121" w:name="_Toc124177516"/>
      <w:bookmarkStart w:id="122" w:name="_Toc121162807"/>
      <w:bookmarkStart w:id="123" w:name="_Toc111062020"/>
      <w:bookmarkStart w:id="124" w:name="_Toc124177943"/>
      <w:bookmarkStart w:id="125" w:name="_Toc120570015"/>
      <w:bookmarkStart w:id="126" w:name="_Toc121827688"/>
      <w:r>
        <w:t>5.4A.2</w:t>
      </w:r>
      <w:r>
        <w:tab/>
        <w:t>Channel raster, carrier frequency and EARFCN</w:t>
      </w:r>
      <w:bookmarkEnd w:id="119"/>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127" w:name="_Hlk499903272"/>
      <w:r>
        <w:t>EARFCN within the operating band shall be applicable for the channel raster, and the step size for the channel raster in Table 5.4A.2</w:t>
      </w:r>
      <w:r>
        <w:noBreakHyphen/>
        <w:t>1 is given as &lt;1&gt;.</w:t>
      </w:r>
      <w:bookmarkEnd w:id="127"/>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120"/>
      <w:bookmarkEnd w:id="121"/>
      <w:bookmarkEnd w:id="122"/>
      <w:bookmarkEnd w:id="123"/>
      <w:bookmarkEnd w:id="124"/>
      <w:bookmarkEnd w:id="125"/>
      <w:bookmarkEnd w:id="126"/>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28" w:author="ZTE, Wei Lin" w:date="2023-04-07T14:37:00Z"/>
        </w:trPr>
        <w:tc>
          <w:tcPr>
            <w:tcW w:w="1067" w:type="dxa"/>
          </w:tcPr>
          <w:p w14:paraId="17E71DBF" w14:textId="019392BB" w:rsidR="006D7695" w:rsidRDefault="006D7695" w:rsidP="00427B65">
            <w:pPr>
              <w:pStyle w:val="TAC"/>
              <w:rPr>
                <w:ins w:id="129" w:author="ZTE, Wei Lin" w:date="2023-04-07T14:37:00Z"/>
                <w:rFonts w:eastAsia="SimSun" w:cs="Arial"/>
                <w:szCs w:val="18"/>
                <w:lang w:val="en-US" w:eastAsia="zh-CN"/>
              </w:rPr>
            </w:pPr>
            <w:ins w:id="130" w:author="ZTE, Wei Lin" w:date="2023-04-21T16:45:00Z">
              <w:del w:id="131" w:author="AC" w:date="2023-08-04T23:55:00Z">
                <w:r w:rsidDel="005569D0">
                  <w:rPr>
                    <w:rFonts w:eastAsia="SimSun" w:cs="Arial" w:hint="eastAsia"/>
                    <w:szCs w:val="18"/>
                    <w:lang w:val="en-US" w:eastAsia="zh-CN"/>
                  </w:rPr>
                  <w:delText>[</w:delText>
                </w:r>
              </w:del>
            </w:ins>
            <w:ins w:id="132" w:author="ZTE, Wei Lin" w:date="2023-04-07T14:37:00Z">
              <w:r>
                <w:rPr>
                  <w:rFonts w:eastAsia="SimSun" w:cs="Arial" w:hint="eastAsia"/>
                  <w:szCs w:val="18"/>
                  <w:lang w:val="en-US" w:eastAsia="zh-CN"/>
                </w:rPr>
                <w:t>254</w:t>
              </w:r>
            </w:ins>
            <w:ins w:id="133" w:author="ZTE, Wei Lin" w:date="2023-04-21T16:46:00Z">
              <w:del w:id="134" w:author="AC" w:date="2023-08-04T23:55:00Z">
                <w:r w:rsidDel="005569D0">
                  <w:rPr>
                    <w:rFonts w:eastAsia="SimSun" w:cs="Arial" w:hint="eastAsia"/>
                    <w:szCs w:val="18"/>
                    <w:lang w:val="en-US" w:eastAsia="zh-CN"/>
                  </w:rPr>
                  <w:delText>]</w:delText>
                </w:r>
              </w:del>
            </w:ins>
          </w:p>
        </w:tc>
        <w:tc>
          <w:tcPr>
            <w:tcW w:w="1055" w:type="dxa"/>
          </w:tcPr>
          <w:p w14:paraId="186CF365" w14:textId="77777777" w:rsidR="006D7695" w:rsidRDefault="006D7695" w:rsidP="00427B65">
            <w:pPr>
              <w:pStyle w:val="TAC"/>
              <w:rPr>
                <w:ins w:id="135" w:author="ZTE, Wei Lin" w:date="2023-04-07T14:37:00Z"/>
                <w:rFonts w:eastAsia="SimSun" w:cs="Arial"/>
                <w:szCs w:val="18"/>
                <w:lang w:val="en-US" w:eastAsia="zh-CN"/>
              </w:rPr>
            </w:pPr>
            <w:ins w:id="136"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37" w:author="ZTE, Wei Lin" w:date="2023-04-07T14:37:00Z"/>
                <w:rFonts w:eastAsia="SimSun" w:cs="Arial"/>
                <w:szCs w:val="18"/>
                <w:lang w:val="en-US" w:eastAsia="zh-CN"/>
              </w:rPr>
            </w:pPr>
            <w:ins w:id="138"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39" w:author="ZTE, Wei Lin" w:date="2023-04-07T14:37:00Z"/>
                <w:rFonts w:eastAsia="SimSun" w:cs="Arial"/>
                <w:lang w:val="en-US" w:eastAsia="zh-CN"/>
              </w:rPr>
            </w:pPr>
            <w:ins w:id="140"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41" w:author="ZTE, Wei Lin" w:date="2023-04-07T14:37:00Z"/>
                <w:rFonts w:cs="Arial"/>
              </w:rPr>
            </w:pPr>
            <w:ins w:id="142" w:author="ZTE, Wei Lin" w:date="2023-04-07T14:38:00Z">
              <w:r>
                <w:rPr>
                  <w:rFonts w:cs="Arial" w:hint="eastAsia"/>
                </w:rPr>
                <w:t>228571</w:t>
              </w:r>
            </w:ins>
            <w:ins w:id="143" w:author="ZTE, Wei Lin" w:date="2023-04-08T11:10:00Z">
              <w:r>
                <w:rPr>
                  <w:rFonts w:cs="Arial"/>
                  <w:szCs w:val="18"/>
                </w:rPr>
                <w:t xml:space="preserve"> –&lt;1&gt;- </w:t>
              </w:r>
            </w:ins>
            <w:ins w:id="144" w:author="ZTE, Wei Lin" w:date="2023-04-07T14:38:00Z">
              <w:r>
                <w:rPr>
                  <w:rFonts w:cs="Arial" w:hint="eastAsia"/>
                </w:rPr>
                <w:t>228735</w:t>
              </w:r>
            </w:ins>
          </w:p>
        </w:tc>
        <w:tc>
          <w:tcPr>
            <w:tcW w:w="1134" w:type="dxa"/>
          </w:tcPr>
          <w:p w14:paraId="2111E324" w14:textId="77777777" w:rsidR="006D7695" w:rsidRDefault="006D7695" w:rsidP="00427B65">
            <w:pPr>
              <w:pStyle w:val="TAC"/>
              <w:rPr>
                <w:ins w:id="145" w:author="ZTE, Wei Lin" w:date="2023-04-07T14:37:00Z"/>
                <w:rFonts w:eastAsia="SimSun" w:cs="Arial"/>
                <w:szCs w:val="18"/>
                <w:lang w:val="en-US" w:eastAsia="zh-CN"/>
              </w:rPr>
            </w:pPr>
            <w:ins w:id="146"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47" w:author="ZTE, Wei Lin" w:date="2023-04-07T14:37:00Z"/>
                <w:rFonts w:eastAsia="SimSun" w:cs="Arial"/>
                <w:lang w:val="en-US" w:eastAsia="zh-CN"/>
              </w:rPr>
            </w:pPr>
            <w:ins w:id="148"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49" w:author="ZTE, Wei Lin" w:date="2023-04-07T14:37:00Z"/>
              </w:rPr>
            </w:pPr>
            <w:ins w:id="150" w:author="ZTE, Wei Lin" w:date="2023-04-07T14:38:00Z">
              <w:r>
                <w:rPr>
                  <w:rFonts w:hint="eastAsia"/>
                </w:rPr>
                <w:t>261339</w:t>
              </w:r>
            </w:ins>
            <w:ins w:id="151" w:author="ZTE, Wei Lin" w:date="2023-04-08T11:10:00Z">
              <w:r>
                <w:rPr>
                  <w:rFonts w:cs="Arial"/>
                  <w:szCs w:val="18"/>
                </w:rPr>
                <w:t xml:space="preserve"> –&lt;1&gt;- </w:t>
              </w:r>
            </w:ins>
            <w:ins w:id="152"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153" w:name="_Toc121827689"/>
      <w:bookmarkStart w:id="154" w:name="_Toc120570016"/>
      <w:bookmarkStart w:id="155" w:name="_Toc111062022"/>
      <w:bookmarkStart w:id="156" w:name="_Toc124177517"/>
      <w:bookmarkStart w:id="157" w:name="_Toc121162808"/>
      <w:bookmarkStart w:id="158" w:name="_Toc368026210"/>
      <w:bookmarkStart w:id="159" w:name="_Toc124177944"/>
      <w:r>
        <w:t>5.4A.3</w:t>
      </w:r>
      <w:r>
        <w:tab/>
        <w:t>TX–RX frequency separation</w:t>
      </w:r>
      <w:bookmarkEnd w:id="153"/>
      <w:bookmarkEnd w:id="154"/>
      <w:bookmarkEnd w:id="155"/>
      <w:bookmarkEnd w:id="156"/>
      <w:bookmarkEnd w:id="157"/>
      <w:bookmarkEnd w:id="158"/>
      <w:bookmarkEnd w:id="159"/>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60" w:author="ZTE, Wei Lin" w:date="2023-04-07T14:39:00Z"/>
        </w:trPr>
        <w:tc>
          <w:tcPr>
            <w:tcW w:w="2817" w:type="dxa"/>
          </w:tcPr>
          <w:p w14:paraId="78324C5F" w14:textId="734498EF" w:rsidR="006D7695" w:rsidRDefault="006D7695" w:rsidP="00427B65">
            <w:pPr>
              <w:pStyle w:val="TAC"/>
              <w:rPr>
                <w:ins w:id="161" w:author="ZTE, Wei Lin" w:date="2023-04-07T14:39:00Z"/>
                <w:rFonts w:eastAsia="SimSun" w:cs="Arial"/>
                <w:lang w:val="en-US" w:eastAsia="zh-CN"/>
              </w:rPr>
            </w:pPr>
            <w:ins w:id="162" w:author="ZTE, Wei Lin" w:date="2023-04-21T16:46:00Z">
              <w:del w:id="163" w:author="AC" w:date="2023-08-04T23:55:00Z">
                <w:r w:rsidDel="005569D0">
                  <w:rPr>
                    <w:rFonts w:eastAsia="SimSun" w:cs="Arial" w:hint="eastAsia"/>
                    <w:lang w:val="en-US" w:eastAsia="zh-CN"/>
                  </w:rPr>
                  <w:delText>[</w:delText>
                </w:r>
              </w:del>
            </w:ins>
            <w:ins w:id="164" w:author="ZTE, Wei Lin" w:date="2023-04-07T14:39:00Z">
              <w:r>
                <w:rPr>
                  <w:rFonts w:eastAsia="SimSun" w:cs="Arial" w:hint="eastAsia"/>
                  <w:lang w:val="en-US" w:eastAsia="zh-CN"/>
                </w:rPr>
                <w:t>254</w:t>
              </w:r>
            </w:ins>
            <w:ins w:id="165" w:author="ZTE, Wei Lin" w:date="2023-04-21T16:46:00Z">
              <w:del w:id="166" w:author="AC" w:date="2023-08-04T23:55:00Z">
                <w:r w:rsidDel="005569D0">
                  <w:rPr>
                    <w:rFonts w:eastAsia="SimSun" w:cs="Arial" w:hint="eastAsia"/>
                    <w:lang w:val="en-US" w:eastAsia="zh-CN"/>
                  </w:rPr>
                  <w:delText>]</w:delText>
                </w:r>
              </w:del>
            </w:ins>
          </w:p>
        </w:tc>
        <w:tc>
          <w:tcPr>
            <w:tcW w:w="2693" w:type="dxa"/>
          </w:tcPr>
          <w:p w14:paraId="3CA8C037" w14:textId="77777777" w:rsidR="006D7695" w:rsidRDefault="006D7695" w:rsidP="00427B65">
            <w:pPr>
              <w:pStyle w:val="TAC"/>
              <w:rPr>
                <w:ins w:id="167" w:author="ZTE, Wei Lin" w:date="2023-04-07T14:39:00Z"/>
                <w:rFonts w:eastAsia="SimSun" w:cs="Arial"/>
                <w:lang w:val="en-US" w:eastAsia="zh-CN"/>
              </w:rPr>
            </w:pPr>
            <w:ins w:id="168"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69" w:name="_Toc121827694"/>
      <w:bookmarkStart w:id="170" w:name="_Toc124177949"/>
      <w:bookmarkStart w:id="171" w:name="_Toc111062025"/>
      <w:bookmarkStart w:id="172" w:name="_Toc124177522"/>
      <w:bookmarkStart w:id="173" w:name="_Toc121162813"/>
      <w:bookmarkStart w:id="174" w:name="_Toc120570021"/>
      <w:bookmarkStart w:id="175" w:name="_Toc368026212"/>
      <w:r>
        <w:t>6</w:t>
      </w:r>
      <w:r>
        <w:tab/>
        <w:t>Transmitter characteristics</w:t>
      </w:r>
      <w:bookmarkEnd w:id="169"/>
      <w:bookmarkEnd w:id="170"/>
      <w:bookmarkEnd w:id="171"/>
      <w:bookmarkEnd w:id="172"/>
      <w:bookmarkEnd w:id="173"/>
      <w:bookmarkEnd w:id="174"/>
      <w:bookmarkEnd w:id="175"/>
    </w:p>
    <w:p w14:paraId="6B22FCDE" w14:textId="77777777" w:rsidR="006D7695" w:rsidRDefault="006D7695" w:rsidP="006D7695">
      <w:pPr>
        <w:pStyle w:val="Heading2"/>
      </w:pPr>
      <w:bookmarkStart w:id="176" w:name="_Toc124177525"/>
      <w:bookmarkStart w:id="177" w:name="_Toc120570024"/>
      <w:bookmarkStart w:id="178" w:name="_Toc124177952"/>
      <w:bookmarkStart w:id="179" w:name="_Toc121162816"/>
      <w:bookmarkStart w:id="180" w:name="_Toc121827697"/>
      <w:r>
        <w:t>6.2A</w:t>
      </w:r>
      <w:r>
        <w:tab/>
        <w:t>Transmit power for category M1</w:t>
      </w:r>
      <w:bookmarkEnd w:id="176"/>
      <w:bookmarkEnd w:id="177"/>
      <w:bookmarkEnd w:id="178"/>
      <w:bookmarkEnd w:id="179"/>
      <w:bookmarkEnd w:id="180"/>
    </w:p>
    <w:p w14:paraId="384BC370" w14:textId="77777777" w:rsidR="006D7695" w:rsidRDefault="006D7695" w:rsidP="006D7695">
      <w:pPr>
        <w:pStyle w:val="Heading3"/>
      </w:pPr>
      <w:bookmarkStart w:id="181" w:name="_Toc111062028"/>
      <w:bookmarkStart w:id="182" w:name="_Toc368026216"/>
      <w:bookmarkStart w:id="183" w:name="_Toc120570025"/>
      <w:bookmarkStart w:id="184" w:name="_Toc124177953"/>
      <w:bookmarkStart w:id="185" w:name="_Toc121162817"/>
      <w:bookmarkStart w:id="186" w:name="_Toc121827698"/>
      <w:bookmarkStart w:id="187" w:name="_Toc124177526"/>
      <w:r>
        <w:t>6.2A.1</w:t>
      </w:r>
      <w:r>
        <w:tab/>
      </w:r>
      <w:r>
        <w:rPr>
          <w:lang w:eastAsia="zh-CN"/>
        </w:rPr>
        <w:t xml:space="preserve">UE </w:t>
      </w:r>
      <w:r>
        <w:t>maximum output power</w:t>
      </w:r>
      <w:bookmarkEnd w:id="181"/>
      <w:bookmarkEnd w:id="182"/>
      <w:r>
        <w:t xml:space="preserve"> for category M1</w:t>
      </w:r>
      <w:bookmarkEnd w:id="183"/>
      <w:bookmarkEnd w:id="184"/>
      <w:bookmarkEnd w:id="185"/>
      <w:bookmarkEnd w:id="186"/>
      <w:bookmarkEnd w:id="187"/>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88"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5897AFCA" w:rsidR="006D7695" w:rsidRDefault="006D7695" w:rsidP="00427B65">
            <w:pPr>
              <w:pStyle w:val="TAC"/>
              <w:ind w:firstLineChars="100" w:firstLine="180"/>
              <w:jc w:val="left"/>
              <w:rPr>
                <w:ins w:id="189" w:author="ZTE, Wei Lin" w:date="2023-04-07T14:41:00Z"/>
                <w:rFonts w:eastAsia="SimSun" w:cs="Arial"/>
                <w:lang w:val="en-US" w:eastAsia="zh-CN"/>
              </w:rPr>
            </w:pPr>
            <w:ins w:id="190" w:author="ZTE, Wei Lin" w:date="2023-04-21T16:46:00Z">
              <w:del w:id="191" w:author="AC" w:date="2023-08-04T23:55:00Z">
                <w:r w:rsidDel="005569D0">
                  <w:rPr>
                    <w:rFonts w:eastAsia="SimSun" w:cs="Arial" w:hint="eastAsia"/>
                    <w:lang w:val="en-US" w:eastAsia="zh-CN"/>
                  </w:rPr>
                  <w:delText>[</w:delText>
                </w:r>
              </w:del>
            </w:ins>
            <w:ins w:id="192" w:author="ZTE, Wei Lin" w:date="2023-04-07T14:41:00Z">
              <w:r>
                <w:rPr>
                  <w:rFonts w:eastAsia="SimSun" w:cs="Arial" w:hint="eastAsia"/>
                  <w:lang w:val="en-US" w:eastAsia="zh-CN"/>
                </w:rPr>
                <w:t>254</w:t>
              </w:r>
            </w:ins>
            <w:ins w:id="193" w:author="ZTE, Wei Lin" w:date="2023-04-21T16:46:00Z">
              <w:del w:id="194" w:author="AC" w:date="2023-08-04T23:55:00Z">
                <w:r w:rsidDel="005569D0">
                  <w:rPr>
                    <w:rFonts w:eastAsia="SimSun" w:cs="Arial" w:hint="eastAsia"/>
                    <w:lang w:val="en-US" w:eastAsia="zh-CN"/>
                  </w:rPr>
                  <w:delText>]</w:delText>
                </w:r>
              </w:del>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195"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196"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197" w:author="ZTE, Wei Lin" w:date="2023-04-07T14:41:00Z"/>
                <w:rFonts w:eastAsia="SimSun" w:cs="Arial"/>
                <w:lang w:val="en-US" w:eastAsia="zh-CN"/>
              </w:rPr>
            </w:pPr>
            <w:ins w:id="198"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199" w:author="ZTE, Wei Lin" w:date="2023-04-07T14:41:00Z"/>
                <w:rFonts w:eastAsia="SimSun" w:cs="Arial"/>
                <w:lang w:val="en-US" w:eastAsia="zh-CN"/>
              </w:rPr>
            </w:pPr>
            <w:ins w:id="200"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201" w:author="ZTE, Wei Lin" w:date="2023-04-07T14:41:00Z"/>
                <w:rFonts w:eastAsiaTheme="minorEastAsia" w:cs="Arial"/>
                <w:lang w:val="en-US" w:eastAsia="zh-CN"/>
              </w:rPr>
            </w:pPr>
            <w:ins w:id="202"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203" w:author="ZTE, Wei Lin" w:date="2023-04-07T14:41:00Z"/>
                <w:rFonts w:eastAsia="SimSun" w:cs="Arial"/>
                <w:lang w:val="en-US" w:eastAsia="zh-CN"/>
              </w:rPr>
            </w:pPr>
            <w:ins w:id="204"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3752B0E9" w14:textId="77777777" w:rsidR="006D7695" w:rsidRDefault="006D7695" w:rsidP="006D7695">
      <w:pPr>
        <w:pStyle w:val="Heading2"/>
      </w:pPr>
      <w:bookmarkStart w:id="205" w:name="_Toc121827702"/>
      <w:bookmarkStart w:id="206" w:name="_Toc121162821"/>
      <w:bookmarkStart w:id="207" w:name="_Toc124177530"/>
      <w:bookmarkStart w:id="208" w:name="_Toc124177957"/>
      <w:bookmarkStart w:id="209" w:name="_Toc120570029"/>
      <w:r>
        <w:t>6.2B</w:t>
      </w:r>
      <w:r>
        <w:tab/>
        <w:t>Transmit power for category NB1 and NB2</w:t>
      </w:r>
      <w:bookmarkEnd w:id="205"/>
      <w:bookmarkEnd w:id="206"/>
      <w:bookmarkEnd w:id="207"/>
      <w:bookmarkEnd w:id="208"/>
      <w:bookmarkEnd w:id="209"/>
    </w:p>
    <w:p w14:paraId="7A59A425" w14:textId="77777777" w:rsidR="006D7695" w:rsidRPr="001D3CF5" w:rsidRDefault="006D7695" w:rsidP="006D7695">
      <w:pPr>
        <w:pStyle w:val="Heading3"/>
        <w:rPr>
          <w:lang w:val="en-US"/>
        </w:rPr>
      </w:pPr>
      <w:bookmarkStart w:id="210" w:name="_Toc120570030"/>
      <w:bookmarkStart w:id="211" w:name="_Toc124177958"/>
      <w:bookmarkStart w:id="212" w:name="_Toc124177531"/>
      <w:bookmarkStart w:id="213" w:name="_Toc121162822"/>
      <w:bookmarkStart w:id="214" w:name="_Toc121827703"/>
      <w:r>
        <w:t>6.2B.1</w:t>
      </w:r>
      <w:r>
        <w:tab/>
      </w:r>
      <w:r>
        <w:rPr>
          <w:lang w:eastAsia="zh-CN"/>
        </w:rPr>
        <w:t xml:space="preserve">UE </w:t>
      </w:r>
      <w:r>
        <w:t xml:space="preserve">maximum output power for category </w:t>
      </w:r>
      <w:r w:rsidRPr="001D3CF5">
        <w:rPr>
          <w:lang w:val="en-US"/>
        </w:rPr>
        <w:t>NB1 and NB2</w:t>
      </w:r>
      <w:bookmarkEnd w:id="210"/>
      <w:bookmarkEnd w:id="211"/>
      <w:bookmarkEnd w:id="212"/>
      <w:bookmarkEnd w:id="213"/>
      <w:bookmarkEnd w:id="214"/>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15" w:author="ZTE, Wei Lin" w:date="2023-04-07T14:42:00Z"/>
        </w:trPr>
        <w:tc>
          <w:tcPr>
            <w:tcW w:w="923" w:type="dxa"/>
            <w:vAlign w:val="center"/>
          </w:tcPr>
          <w:p w14:paraId="570ACD6B" w14:textId="2F5C63BA" w:rsidR="006D7695" w:rsidRDefault="006D7695" w:rsidP="00427B65">
            <w:pPr>
              <w:pStyle w:val="TAC"/>
              <w:rPr>
                <w:ins w:id="216" w:author="ZTE, Wei Lin" w:date="2023-04-07T14:42:00Z"/>
                <w:rFonts w:eastAsia="SimSun" w:cs="Arial"/>
                <w:lang w:val="en-US" w:eastAsia="zh-CN"/>
              </w:rPr>
            </w:pPr>
            <w:ins w:id="217" w:author="ZTE, Wei Lin" w:date="2023-04-21T16:46:00Z">
              <w:del w:id="218" w:author="AC" w:date="2023-08-04T23:55:00Z">
                <w:r w:rsidDel="005569D0">
                  <w:rPr>
                    <w:rFonts w:eastAsia="SimSun" w:cs="Arial" w:hint="eastAsia"/>
                    <w:lang w:val="en-US" w:eastAsia="zh-CN"/>
                  </w:rPr>
                  <w:delText>[</w:delText>
                </w:r>
              </w:del>
            </w:ins>
            <w:ins w:id="219" w:author="ZTE, Wei Lin" w:date="2023-04-07T14:42:00Z">
              <w:r>
                <w:rPr>
                  <w:rFonts w:eastAsia="SimSun" w:cs="Arial" w:hint="eastAsia"/>
                  <w:lang w:val="en-US" w:eastAsia="zh-CN"/>
                </w:rPr>
                <w:t>254</w:t>
              </w:r>
            </w:ins>
            <w:ins w:id="220" w:author="ZTE, Wei Lin" w:date="2023-04-21T16:46:00Z">
              <w:del w:id="221" w:author="AC" w:date="2023-08-04T23:55:00Z">
                <w:r w:rsidDel="005569D0">
                  <w:rPr>
                    <w:rFonts w:eastAsia="SimSun" w:cs="Arial" w:hint="eastAsia"/>
                    <w:lang w:val="en-US" w:eastAsia="zh-CN"/>
                  </w:rPr>
                  <w:delText>]</w:delText>
                </w:r>
              </w:del>
            </w:ins>
          </w:p>
        </w:tc>
        <w:tc>
          <w:tcPr>
            <w:tcW w:w="1008" w:type="dxa"/>
          </w:tcPr>
          <w:p w14:paraId="547767FF" w14:textId="77777777" w:rsidR="006D7695" w:rsidRDefault="006D7695" w:rsidP="00427B65">
            <w:pPr>
              <w:pStyle w:val="TAC"/>
              <w:rPr>
                <w:ins w:id="222" w:author="ZTE, Wei Lin" w:date="2023-04-07T14:42:00Z"/>
                <w:rFonts w:eastAsia="SimSun" w:cs="Arial"/>
                <w:lang w:val="en-US" w:eastAsia="zh-CN"/>
              </w:rPr>
            </w:pPr>
            <w:ins w:id="223"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224" w:author="ZTE, Wei Lin" w:date="2023-04-07T14:42:00Z"/>
                <w:rFonts w:eastAsia="SimSun" w:cs="Arial"/>
                <w:lang w:val="en-US" w:eastAsia="zh-CN"/>
              </w:rPr>
            </w:pPr>
            <w:ins w:id="225"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226" w:author="ZTE, Wei Lin" w:date="2023-04-07T14:42:00Z"/>
                <w:rFonts w:eastAsiaTheme="minorEastAsia" w:cs="Arial"/>
                <w:lang w:val="en-US" w:eastAsia="zh-CN"/>
              </w:rPr>
            </w:pPr>
            <w:ins w:id="227"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228" w:author="ZTE, Wei Lin" w:date="2023-04-07T14:42:00Z"/>
                <w:rFonts w:eastAsia="SimSun" w:cs="Arial"/>
                <w:lang w:val="en-US" w:eastAsia="zh-CN"/>
              </w:rPr>
            </w:pPr>
            <w:ins w:id="229" w:author="ZTE, Wei Lin" w:date="2023-04-07T14:42:00Z">
              <w:r>
                <w:rPr>
                  <w:rFonts w:eastAsia="SimSun" w:cs="Arial" w:hint="eastAsia"/>
                  <w:lang w:val="en-US" w:eastAsia="zh-CN"/>
                </w:rPr>
                <w:t>+/-2</w:t>
              </w:r>
            </w:ins>
          </w:p>
        </w:tc>
      </w:t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tbl>
    <w:p w14:paraId="79DCB5A7" w14:textId="77777777" w:rsidR="00B73CBD" w:rsidRDefault="00B73CBD" w:rsidP="00B73CBD">
      <w:pPr>
        <w:pStyle w:val="EQ"/>
        <w:rPr>
          <w:rFonts w:eastAsia="??"/>
        </w:rPr>
      </w:pPr>
    </w:p>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230" w:name="_Toc130826108"/>
      <w:bookmarkStart w:id="231" w:name="_Toc124177554"/>
      <w:bookmarkStart w:id="232" w:name="_Toc121162845"/>
      <w:bookmarkStart w:id="233" w:name="_Toc120570053"/>
      <w:bookmarkStart w:id="234" w:name="_Toc121827726"/>
      <w:bookmarkStart w:id="235" w:name="_Toc124177981"/>
      <w:bookmarkStart w:id="236" w:name="_Toc124177992"/>
      <w:bookmarkStart w:id="237" w:name="_Toc124177565"/>
      <w:bookmarkStart w:id="238" w:name="_Toc120570064"/>
      <w:bookmarkStart w:id="239" w:name="_Toc130826119"/>
      <w:bookmarkStart w:id="240" w:name="_Toc121827737"/>
      <w:bookmarkStart w:id="241" w:name="_Toc121162856"/>
      <w:r>
        <w:t>6.5A</w:t>
      </w:r>
      <w:r>
        <w:tab/>
        <w:t>Output RF spectrum emissions for category M1</w:t>
      </w:r>
      <w:bookmarkEnd w:id="230"/>
      <w:bookmarkEnd w:id="231"/>
      <w:bookmarkEnd w:id="232"/>
      <w:bookmarkEnd w:id="233"/>
      <w:bookmarkEnd w:id="234"/>
      <w:bookmarkEnd w:id="235"/>
    </w:p>
    <w:p w14:paraId="52F05A22" w14:textId="77777777" w:rsidR="0041643D" w:rsidRDefault="0041643D" w:rsidP="0041643D">
      <w:pPr>
        <w:pStyle w:val="Heading3"/>
      </w:pPr>
      <w:bookmarkStart w:id="242" w:name="_Toc124177989"/>
      <w:bookmarkStart w:id="243" w:name="_Toc120570061"/>
      <w:bookmarkStart w:id="244" w:name="_Toc130826116"/>
      <w:bookmarkStart w:id="245" w:name="_Toc121827734"/>
      <w:bookmarkStart w:id="246" w:name="_Toc124177562"/>
      <w:bookmarkStart w:id="247" w:name="_Toc121162853"/>
      <w:r>
        <w:t>6.5A.4</w:t>
      </w:r>
      <w:r>
        <w:tab/>
      </w:r>
      <w:r>
        <w:rPr>
          <w:rFonts w:hint="eastAsia"/>
        </w:rPr>
        <w:t>S</w:t>
      </w:r>
      <w:r>
        <w:t>purious emission</w:t>
      </w:r>
      <w:r>
        <w:rPr>
          <w:rFonts w:hint="eastAsia"/>
        </w:rPr>
        <w:t xml:space="preserve"> for </w:t>
      </w:r>
      <w:r>
        <w:t>category M1</w:t>
      </w:r>
      <w:bookmarkEnd w:id="242"/>
      <w:bookmarkEnd w:id="243"/>
      <w:bookmarkEnd w:id="244"/>
      <w:bookmarkEnd w:id="245"/>
      <w:bookmarkEnd w:id="246"/>
      <w:bookmarkEnd w:id="247"/>
    </w:p>
    <w:p w14:paraId="69BEA038" w14:textId="77777777" w:rsidR="0041643D" w:rsidRDefault="0041643D" w:rsidP="0041643D">
      <w:pPr>
        <w:pStyle w:val="Heading4"/>
      </w:pPr>
      <w:r>
        <w:t>6.5A.4.3</w:t>
      </w:r>
      <w:r>
        <w:tab/>
        <w:t>Spurious emission band UE co-existence</w:t>
      </w:r>
      <w:bookmarkEnd w:id="236"/>
      <w:bookmarkEnd w:id="237"/>
      <w:bookmarkEnd w:id="238"/>
      <w:bookmarkEnd w:id="239"/>
      <w:bookmarkEnd w:id="240"/>
      <w:bookmarkEnd w:id="241"/>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22D106D6" w:rsidR="0041643D" w:rsidRDefault="0041643D" w:rsidP="00A8622E">
            <w:pPr>
              <w:pStyle w:val="TAC"/>
              <w:rPr>
                <w:rFonts w:eastAsia="SimSun" w:cs="Arial"/>
                <w:sz w:val="16"/>
                <w:szCs w:val="16"/>
                <w:lang w:val="en-US" w:eastAsia="zh-CN"/>
              </w:rPr>
            </w:pPr>
            <w:ins w:id="248" w:author="ZTE, Wei Lin" w:date="2023-05-09T10:38:00Z">
              <w:del w:id="249" w:author="AC" w:date="2023-08-04T23:55:00Z">
                <w:r w:rsidDel="005569D0">
                  <w:rPr>
                    <w:rFonts w:eastAsia="SimSun" w:cs="Arial" w:hint="eastAsia"/>
                    <w:sz w:val="16"/>
                    <w:szCs w:val="16"/>
                    <w:lang w:val="en-US" w:eastAsia="zh-CN"/>
                  </w:rPr>
                  <w:delText>[</w:delText>
                </w:r>
              </w:del>
              <w:r>
                <w:rPr>
                  <w:rFonts w:eastAsia="SimSun" w:cs="Arial" w:hint="eastAsia"/>
                  <w:sz w:val="16"/>
                  <w:szCs w:val="16"/>
                  <w:lang w:val="en-US" w:eastAsia="zh-CN"/>
                </w:rPr>
                <w:t>254</w:t>
              </w:r>
              <w:del w:id="250" w:author="AC" w:date="2023-08-04T23:56:00Z">
                <w:r w:rsidDel="005569D0">
                  <w:rPr>
                    <w:rFonts w:eastAsia="SimSun" w:cs="Arial" w:hint="eastAsia"/>
                    <w:sz w:val="16"/>
                    <w:szCs w:val="16"/>
                    <w:lang w:val="en-US" w:eastAsia="zh-CN"/>
                  </w:rPr>
                  <w:delText>]</w:delText>
                </w:r>
              </w:del>
            </w:ins>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ins w:id="251" w:author="ZTE, Wei Lin" w:date="2023-05-09T10:38:00Z"/>
                <w:rFonts w:cs="Arial"/>
                <w:sz w:val="16"/>
                <w:szCs w:val="16"/>
                <w:lang w:eastAsia="ja-JP"/>
              </w:rPr>
            </w:pPr>
            <w:ins w:id="252" w:author="ZTE, Wei Lin" w:date="2023-05-09T10:38:00Z">
              <w:r>
                <w:rPr>
                  <w:rFonts w:cs="Arial"/>
                  <w:sz w:val="16"/>
                  <w:szCs w:val="16"/>
                </w:rPr>
                <w:t>E-UTRA Band 2, 4, 5, 12, 13, 14, 17, 24, 25, 26, 29, 30,</w:t>
              </w:r>
            </w:ins>
            <w:ins w:id="253" w:author="ZTE, Wei Lin" w:date="2023-05-09T17:04:00Z">
              <w:r>
                <w:rPr>
                  <w:rFonts w:eastAsia="SimSun" w:cs="Arial" w:hint="eastAsia"/>
                  <w:sz w:val="16"/>
                  <w:szCs w:val="16"/>
                  <w:lang w:val="en-US" w:eastAsia="zh-CN"/>
                </w:rPr>
                <w:t xml:space="preserve"> 31,</w:t>
              </w:r>
            </w:ins>
            <w:ins w:id="254" w:author="ZTE, Wei Lin" w:date="2023-05-09T10:38:00Z">
              <w:r>
                <w:rPr>
                  <w:rFonts w:cs="Arial"/>
                  <w:sz w:val="16"/>
                  <w:szCs w:val="16"/>
                </w:rPr>
                <w:t xml:space="preserve"> 41, </w:t>
              </w:r>
              <w:r>
                <w:rPr>
                  <w:rFonts w:cs="Arial"/>
                  <w:sz w:val="16"/>
                  <w:szCs w:val="16"/>
                  <w:lang w:eastAsia="ja-JP"/>
                </w:rPr>
                <w:t>48,</w:t>
              </w:r>
            </w:ins>
            <w:ins w:id="255" w:author="ZTE, Wei Lin" w:date="2023-05-09T17:04:00Z">
              <w:r>
                <w:rPr>
                  <w:rFonts w:eastAsia="SimSun" w:cs="Arial" w:hint="eastAsia"/>
                  <w:sz w:val="16"/>
                  <w:szCs w:val="16"/>
                  <w:lang w:val="en-US" w:eastAsia="zh-CN"/>
                </w:rPr>
                <w:t xml:space="preserve"> 54,</w:t>
              </w:r>
            </w:ins>
            <w:ins w:id="256" w:author="ZTE, Wei Lin" w:date="2023-05-09T10:38:00Z">
              <w:r>
                <w:rPr>
                  <w:rFonts w:cs="Arial"/>
                  <w:sz w:val="16"/>
                  <w:szCs w:val="16"/>
                  <w:lang w:eastAsia="ja-JP"/>
                </w:rPr>
                <w:t xml:space="preserve"> </w:t>
              </w:r>
              <w:r>
                <w:rPr>
                  <w:rFonts w:cs="Arial"/>
                  <w:sz w:val="16"/>
                  <w:szCs w:val="16"/>
                </w:rPr>
                <w:t>66, 70</w:t>
              </w:r>
              <w:r>
                <w:rPr>
                  <w:rFonts w:cs="Arial"/>
                  <w:sz w:val="16"/>
                  <w:szCs w:val="16"/>
                  <w:lang w:eastAsia="zh-CN"/>
                </w:rPr>
                <w:t>, 71,</w:t>
              </w:r>
            </w:ins>
            <w:ins w:id="257" w:author="ZTE, Wei Lin" w:date="2023-05-09T17:04:00Z">
              <w:r>
                <w:rPr>
                  <w:rFonts w:cs="Arial" w:hint="eastAsia"/>
                  <w:sz w:val="16"/>
                  <w:szCs w:val="16"/>
                  <w:lang w:val="en-US" w:eastAsia="zh-CN"/>
                </w:rPr>
                <w:t xml:space="preserve"> 72,</w:t>
              </w:r>
            </w:ins>
            <w:ins w:id="258" w:author="ZTE, Wei Lin" w:date="2023-05-09T10:38:00Z">
              <w:r>
                <w:rPr>
                  <w:rFonts w:cs="Arial"/>
                  <w:sz w:val="16"/>
                  <w:szCs w:val="16"/>
                  <w:lang w:eastAsia="zh-CN"/>
                </w:rPr>
                <w:t xml:space="preserve"> 85</w:t>
              </w:r>
              <w:r>
                <w:rPr>
                  <w:rFonts w:cs="Arial"/>
                  <w:sz w:val="16"/>
                  <w:szCs w:val="16"/>
                  <w:lang w:eastAsia="ja-JP"/>
                </w:rPr>
                <w:t>,</w:t>
              </w:r>
            </w:ins>
            <w:ins w:id="259" w:author="ZTE, Wei Lin" w:date="2023-05-09T17:04:00Z">
              <w:r>
                <w:rPr>
                  <w:rFonts w:eastAsia="SimSun" w:cs="Arial" w:hint="eastAsia"/>
                  <w:sz w:val="16"/>
                  <w:szCs w:val="16"/>
                  <w:lang w:val="en-US" w:eastAsia="zh-CN"/>
                </w:rPr>
                <w:t xml:space="preserve"> 87, 88,</w:t>
              </w:r>
            </w:ins>
            <w:ins w:id="260" w:author="ZTE, Wei Lin" w:date="2023-05-09T10:38:00Z">
              <w:r>
                <w:rPr>
                  <w:rFonts w:cs="Arial"/>
                  <w:sz w:val="16"/>
                  <w:szCs w:val="16"/>
                  <w:lang w:eastAsia="ja-JP"/>
                </w:rPr>
                <w:t xml:space="preserve"> 103</w:t>
              </w:r>
            </w:ins>
          </w:p>
          <w:p w14:paraId="14C9E7AB" w14:textId="77777777" w:rsidR="0041643D" w:rsidRDefault="0041643D" w:rsidP="00A8622E">
            <w:pPr>
              <w:pStyle w:val="TAL"/>
              <w:rPr>
                <w:rFonts w:eastAsia="SimSun" w:cs="Arial"/>
                <w:sz w:val="16"/>
                <w:szCs w:val="16"/>
                <w:lang w:val="en-US" w:eastAsia="zh-CN"/>
              </w:rPr>
            </w:pPr>
            <w:ins w:id="261" w:author="ZTE, Wei Lin" w:date="2023-05-09T10:38:00Z">
              <w:r w:rsidRPr="002C2725">
                <w:rPr>
                  <w:rFonts w:cs="Arial"/>
                  <w:sz w:val="16"/>
                  <w:szCs w:val="16"/>
                  <w:lang w:val="en-US"/>
                </w:rPr>
                <w:t>NR Band n1, n3, n7, n8, n18, n20, n28, n34, n38, n39, n40, n50, n51, n53,</w:t>
              </w:r>
            </w:ins>
            <w:r>
              <w:rPr>
                <w:rFonts w:eastAsia="SimSun" w:cs="Arial" w:hint="eastAsia"/>
                <w:sz w:val="16"/>
                <w:szCs w:val="16"/>
                <w:lang w:val="en-US" w:eastAsia="zh-CN"/>
              </w:rPr>
              <w:t xml:space="preserve"> </w:t>
            </w:r>
            <w:ins w:id="262" w:author="ZTE, Wei Lin" w:date="2023-05-09T17:03:00Z">
              <w:r>
                <w:rPr>
                  <w:rFonts w:eastAsia="SimSun" w:cs="Arial" w:hint="eastAsia"/>
                  <w:sz w:val="16"/>
                  <w:szCs w:val="16"/>
                  <w:lang w:val="en-US" w:eastAsia="zh-CN"/>
                </w:rPr>
                <w:t>n54,</w:t>
              </w:r>
            </w:ins>
            <w:ins w:id="263" w:author="ZTE, Wei Lin" w:date="2023-05-09T10:38:00Z">
              <w:r w:rsidRPr="002C2725">
                <w:rPr>
                  <w:rFonts w:cs="Arial"/>
                  <w:sz w:val="16"/>
                  <w:szCs w:val="16"/>
                  <w:lang w:val="en-US"/>
                </w:rPr>
                <w:t xml:space="preserve"> n65, n67, n74, n75, n76, n77, n78</w:t>
              </w:r>
            </w:ins>
            <w:r>
              <w:rPr>
                <w:rFonts w:eastAsia="SimSun" w:cs="Arial" w:hint="eastAsia"/>
                <w:sz w:val="16"/>
                <w:szCs w:val="16"/>
                <w:lang w:val="en-US" w:eastAsia="zh-CN"/>
              </w:rPr>
              <w:t xml:space="preserve">, </w:t>
            </w:r>
            <w:ins w:id="264" w:author="ZTE, Wei Lin" w:date="2023-05-09T10:38:00Z">
              <w:r w:rsidRPr="002C2725">
                <w:rPr>
                  <w:rFonts w:cs="Arial"/>
                  <w:sz w:val="16"/>
                  <w:szCs w:val="16"/>
                  <w:lang w:val="en-US"/>
                </w:rPr>
                <w:t>n90, n91, n92, n93, n94</w:t>
              </w:r>
            </w:ins>
            <w:ins w:id="265" w:author="ZTE, Wei Lin" w:date="2023-05-09T17:03:00Z">
              <w:r>
                <w:rPr>
                  <w:rFonts w:eastAsia="SimSun" w:cs="Arial" w:hint="eastAsia"/>
                  <w:sz w:val="16"/>
                  <w:szCs w:val="16"/>
                  <w:lang w:val="en-US" w:eastAsia="zh-CN"/>
                </w:rPr>
                <w:t>,</w:t>
              </w:r>
            </w:ins>
            <w:ins w:id="266" w:author="ZTE, Wei Lin" w:date="2023-05-09T17:04:00Z">
              <w:r>
                <w:rPr>
                  <w:rFonts w:eastAsia="SimSun" w:cs="Arial" w:hint="eastAsia"/>
                  <w:sz w:val="16"/>
                  <w:szCs w:val="16"/>
                  <w:lang w:val="en-US" w:eastAsia="zh-CN"/>
                </w:rPr>
                <w:t xml:space="preserve"> </w:t>
              </w:r>
            </w:ins>
            <w:ins w:id="267" w:author="ZTE, Wei Lin" w:date="2023-05-09T17:03:00Z">
              <w:r>
                <w:rPr>
                  <w:rFonts w:eastAsia="SimSun" w:cs="Arial" w:hint="eastAsia"/>
                  <w:sz w:val="16"/>
                  <w:szCs w:val="16"/>
                  <w:lang w:val="en-US" w:eastAsia="zh-CN"/>
                </w:rPr>
                <w:t>n105</w:t>
              </w:r>
            </w:ins>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ins w:id="268"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ins w:id="269"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ins w:id="270"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ins w:id="271"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ins w:id="272"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ins w:id="273" w:author="ZTE, Wei Lin" w:date="2023-05-09T10:3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ins w:id="274"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ins w:id="275"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ins w:id="276"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ins w:id="277"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ins w:id="278"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ins w:id="279" w:author="ZTE, Wei Lin" w:date="2023-05-09T10:39:00Z">
              <w:r>
                <w:rPr>
                  <w:rFonts w:eastAsia="SimSun" w:cs="Arial" w:hint="eastAsia"/>
                  <w:sz w:val="16"/>
                  <w:szCs w:val="16"/>
                  <w:lang w:val="en-US" w:eastAsia="zh-CN"/>
                </w:rPr>
                <w:t>2</w:t>
              </w:r>
            </w:ins>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w:t>
            </w:r>
            <w:proofErr w:type="gramStart"/>
            <w:r w:rsidRPr="002C2725">
              <w:rPr>
                <w:rFonts w:cs="Arial"/>
                <w:sz w:val="16"/>
                <w:szCs w:val="16"/>
                <w:lang w:val="en-US"/>
              </w:rPr>
              <w:t>30,  n</w:t>
            </w:r>
            <w:proofErr w:type="gramEnd"/>
            <w:r w:rsidRPr="002C2725">
              <w:rPr>
                <w:rFonts w:cs="Arial"/>
                <w:sz w:val="16"/>
                <w:szCs w:val="16"/>
                <w:lang w:val="en-US"/>
              </w:rPr>
              <w:t>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77777777" w:rsidR="0041643D" w:rsidRDefault="0041643D" w:rsidP="0041643D">
      <w:pPr>
        <w:rPr>
          <w:rFonts w:eastAsia="??"/>
          <w:color w:val="FF0000"/>
          <w:szCs w:val="32"/>
        </w:rPr>
      </w:pPr>
    </w:p>
    <w:p w14:paraId="59628BA6" w14:textId="77777777" w:rsidR="000A6AD9" w:rsidRPr="002505AD" w:rsidRDefault="000A6AD9" w:rsidP="000A6AD9">
      <w:pPr>
        <w:pStyle w:val="Heading2"/>
      </w:pPr>
      <w:bookmarkStart w:id="280" w:name="_Toc368026361"/>
      <w:bookmarkStart w:id="281" w:name="_Toc111062078"/>
      <w:bookmarkStart w:id="282" w:name="_Toc120570091"/>
      <w:bookmarkStart w:id="283" w:name="_Toc121162883"/>
      <w:bookmarkStart w:id="284" w:name="_Toc121827764"/>
      <w:bookmarkStart w:id="285" w:name="_Toc124177592"/>
      <w:bookmarkStart w:id="286" w:name="_Toc124178019"/>
      <w:bookmarkStart w:id="287" w:name="_Toc130826146"/>
      <w:bookmarkStart w:id="288" w:name="_Toc137386423"/>
      <w:bookmarkStart w:id="289" w:name="_Toc137401303"/>
      <w:bookmarkStart w:id="290" w:name="_Toc138894827"/>
      <w:r w:rsidRPr="002505AD">
        <w:t>7.3</w:t>
      </w:r>
      <w:r w:rsidRPr="002505AD">
        <w:tab/>
        <w:t>Reference sensitivity power level</w:t>
      </w:r>
      <w:bookmarkEnd w:id="280"/>
      <w:bookmarkEnd w:id="281"/>
      <w:bookmarkEnd w:id="282"/>
      <w:bookmarkEnd w:id="283"/>
      <w:bookmarkEnd w:id="284"/>
      <w:bookmarkEnd w:id="285"/>
      <w:bookmarkEnd w:id="286"/>
      <w:bookmarkEnd w:id="287"/>
      <w:bookmarkEnd w:id="288"/>
      <w:bookmarkEnd w:id="289"/>
      <w:bookmarkEnd w:id="290"/>
    </w:p>
    <w:p w14:paraId="34944E6D" w14:textId="77777777" w:rsidR="000A6AD9" w:rsidRPr="008A0578" w:rsidRDefault="000A6AD9" w:rsidP="000A6AD9">
      <w:r w:rsidRPr="002505AD">
        <w:rPr>
          <w:rFonts w:eastAsia="SimSun"/>
          <w:color w:val="000000" w:themeColor="text1"/>
        </w:rPr>
        <w:t>This clause is re</w:t>
      </w:r>
      <w:r w:rsidRPr="008A0578">
        <w:t>served</w:t>
      </w:r>
      <w:r w:rsidRPr="008A0578">
        <w:rPr>
          <w:rFonts w:hint="eastAsia"/>
          <w:lang w:eastAsia="zh-TW"/>
        </w:rPr>
        <w:t>.</w:t>
      </w:r>
    </w:p>
    <w:p w14:paraId="38918463" w14:textId="77777777" w:rsidR="000A6AD9" w:rsidRPr="002505AD" w:rsidRDefault="000A6AD9" w:rsidP="000A6AD9">
      <w:pPr>
        <w:pStyle w:val="Heading2"/>
      </w:pPr>
      <w:bookmarkStart w:id="291" w:name="_Toc120570092"/>
      <w:bookmarkStart w:id="292" w:name="_Toc121162884"/>
      <w:bookmarkStart w:id="293" w:name="_Toc121827765"/>
      <w:bookmarkStart w:id="294" w:name="_Toc124177593"/>
      <w:bookmarkStart w:id="295" w:name="_Toc124178020"/>
      <w:bookmarkStart w:id="296" w:name="_Toc130826147"/>
      <w:bookmarkStart w:id="297" w:name="_Toc137386424"/>
      <w:bookmarkStart w:id="298" w:name="_Toc137401304"/>
      <w:bookmarkStart w:id="299" w:name="_Toc138894828"/>
      <w:r w:rsidRPr="002505AD">
        <w:lastRenderedPageBreak/>
        <w:t>7.3A</w:t>
      </w:r>
      <w:r w:rsidRPr="002505AD">
        <w:tab/>
        <w:t>Reference sensitivity power level for UE category M1</w:t>
      </w:r>
      <w:bookmarkEnd w:id="291"/>
      <w:bookmarkEnd w:id="292"/>
      <w:bookmarkEnd w:id="293"/>
      <w:bookmarkEnd w:id="294"/>
      <w:bookmarkEnd w:id="295"/>
      <w:bookmarkEnd w:id="296"/>
      <w:bookmarkEnd w:id="297"/>
      <w:bookmarkEnd w:id="298"/>
      <w:bookmarkEnd w:id="299"/>
    </w:p>
    <w:p w14:paraId="4190AD2C"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50375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2E67F3F3" w14:textId="77777777" w:rsidR="000A6AD9" w:rsidRPr="002505AD" w:rsidRDefault="000A6AD9" w:rsidP="000A6AD9">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650687F8" w14:textId="77777777" w:rsidR="000A6AD9" w:rsidRPr="002505AD" w:rsidRDefault="000A6AD9" w:rsidP="000A6AD9">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69019EB1" w14:textId="77777777" w:rsidTr="007A73FF">
        <w:trPr>
          <w:trHeight w:val="420"/>
        </w:trPr>
        <w:tc>
          <w:tcPr>
            <w:tcW w:w="1701" w:type="dxa"/>
            <w:shd w:val="clear" w:color="auto" w:fill="auto"/>
            <w:vAlign w:val="center"/>
          </w:tcPr>
          <w:p w14:paraId="469B1500"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46818E05"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73323AAB" w14:textId="77777777" w:rsidR="000A6AD9" w:rsidRPr="002505AD" w:rsidRDefault="000A6AD9" w:rsidP="007A73FF">
            <w:pPr>
              <w:pStyle w:val="TAH"/>
              <w:rPr>
                <w:rFonts w:eastAsia="MS Mincho"/>
              </w:rPr>
            </w:pPr>
            <w:r w:rsidRPr="002505AD">
              <w:t>Duplex Mode</w:t>
            </w:r>
          </w:p>
        </w:tc>
      </w:tr>
      <w:tr w:rsidR="000A6AD9" w:rsidRPr="002505AD" w14:paraId="5A2402BD" w14:textId="77777777" w:rsidTr="007A73FF">
        <w:trPr>
          <w:trHeight w:val="255"/>
          <w:ins w:id="300" w:author="Aijun Cao" w:date="2023-08-24T09:11:00Z"/>
        </w:trPr>
        <w:tc>
          <w:tcPr>
            <w:tcW w:w="1701" w:type="dxa"/>
            <w:shd w:val="clear" w:color="auto" w:fill="auto"/>
            <w:vAlign w:val="center"/>
          </w:tcPr>
          <w:p w14:paraId="3BF11165" w14:textId="483C1EFD" w:rsidR="000A6AD9" w:rsidRPr="002505AD" w:rsidRDefault="000A6AD9" w:rsidP="007A73FF">
            <w:pPr>
              <w:pStyle w:val="TAC"/>
              <w:rPr>
                <w:ins w:id="301" w:author="Aijun Cao" w:date="2023-08-24T09:11:00Z"/>
                <w:rFonts w:eastAsia="MS Mincho"/>
              </w:rPr>
            </w:pPr>
            <w:ins w:id="302" w:author="Aijun Cao" w:date="2023-08-24T09:11:00Z">
              <w:r>
                <w:rPr>
                  <w:rFonts w:eastAsia="MS Mincho"/>
                </w:rPr>
                <w:t>254</w:t>
              </w:r>
            </w:ins>
          </w:p>
        </w:tc>
        <w:tc>
          <w:tcPr>
            <w:tcW w:w="3827" w:type="dxa"/>
            <w:shd w:val="clear" w:color="auto" w:fill="auto"/>
            <w:vAlign w:val="center"/>
          </w:tcPr>
          <w:p w14:paraId="2A351A66" w14:textId="25BF24D0" w:rsidR="000A6AD9" w:rsidRPr="002505AD" w:rsidRDefault="000A6AD9" w:rsidP="007A73FF">
            <w:pPr>
              <w:pStyle w:val="TAC"/>
              <w:rPr>
                <w:ins w:id="303" w:author="Aijun Cao" w:date="2023-08-24T09:11:00Z"/>
                <w:rFonts w:eastAsia="MS Mincho"/>
              </w:rPr>
            </w:pPr>
            <w:ins w:id="304" w:author="Aijun Cao" w:date="2023-08-24T09:11:00Z">
              <w:r>
                <w:rPr>
                  <w:rFonts w:eastAsia="MS Mincho"/>
                </w:rPr>
                <w:t>-102.2</w:t>
              </w:r>
            </w:ins>
          </w:p>
        </w:tc>
        <w:tc>
          <w:tcPr>
            <w:tcW w:w="2835" w:type="dxa"/>
            <w:shd w:val="clear" w:color="auto" w:fill="auto"/>
            <w:vAlign w:val="center"/>
          </w:tcPr>
          <w:p w14:paraId="52427233" w14:textId="209D9559" w:rsidR="000A6AD9" w:rsidRPr="002505AD" w:rsidRDefault="000A6AD9" w:rsidP="007A73FF">
            <w:pPr>
              <w:pStyle w:val="TAC"/>
              <w:rPr>
                <w:ins w:id="305" w:author="Aijun Cao" w:date="2023-08-24T09:11:00Z"/>
                <w:rFonts w:eastAsia="MS Mincho"/>
              </w:rPr>
            </w:pPr>
            <w:ins w:id="306" w:author="Aijun Cao" w:date="2023-08-24T09:11:00Z">
              <w:r>
                <w:rPr>
                  <w:rFonts w:eastAsia="MS Mincho"/>
                </w:rPr>
                <w:t>FDD</w:t>
              </w:r>
            </w:ins>
          </w:p>
        </w:tc>
      </w:tr>
      <w:tr w:rsidR="000A6AD9" w:rsidRPr="002505AD" w14:paraId="507550ED" w14:textId="77777777" w:rsidTr="007A73FF">
        <w:trPr>
          <w:trHeight w:val="255"/>
        </w:trPr>
        <w:tc>
          <w:tcPr>
            <w:tcW w:w="1701" w:type="dxa"/>
            <w:shd w:val="clear" w:color="auto" w:fill="auto"/>
            <w:vAlign w:val="center"/>
          </w:tcPr>
          <w:p w14:paraId="08455DBB"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68297CCA" w14:textId="77777777" w:rsidR="000A6AD9" w:rsidRPr="002505AD" w:rsidRDefault="000A6AD9" w:rsidP="007A73FF">
            <w:pPr>
              <w:pStyle w:val="TAC"/>
              <w:rPr>
                <w:rFonts w:eastAsia="MS Mincho"/>
              </w:rPr>
            </w:pPr>
            <w:r w:rsidRPr="002505AD">
              <w:rPr>
                <w:rFonts w:eastAsia="MS Mincho"/>
              </w:rPr>
              <w:t>-102.7</w:t>
            </w:r>
          </w:p>
        </w:tc>
        <w:tc>
          <w:tcPr>
            <w:tcW w:w="2835" w:type="dxa"/>
            <w:shd w:val="clear" w:color="auto" w:fill="auto"/>
            <w:vAlign w:val="center"/>
          </w:tcPr>
          <w:p w14:paraId="1AA53F2D" w14:textId="77777777" w:rsidR="000A6AD9" w:rsidRPr="002505AD" w:rsidRDefault="000A6AD9" w:rsidP="007A73FF">
            <w:pPr>
              <w:pStyle w:val="TAC"/>
              <w:rPr>
                <w:rFonts w:eastAsia="MS Mincho"/>
              </w:rPr>
            </w:pPr>
            <w:r w:rsidRPr="002505AD">
              <w:rPr>
                <w:rFonts w:eastAsia="MS Mincho"/>
              </w:rPr>
              <w:t>FDD</w:t>
            </w:r>
          </w:p>
        </w:tc>
      </w:tr>
      <w:tr w:rsidR="000A6AD9" w:rsidRPr="002505AD" w14:paraId="7873B4C5" w14:textId="77777777" w:rsidTr="007A73FF">
        <w:trPr>
          <w:trHeight w:val="255"/>
        </w:trPr>
        <w:tc>
          <w:tcPr>
            <w:tcW w:w="1701" w:type="dxa"/>
            <w:shd w:val="clear" w:color="auto" w:fill="auto"/>
            <w:vAlign w:val="center"/>
          </w:tcPr>
          <w:p w14:paraId="3FAE7B0D"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3B36B3B" w14:textId="77777777" w:rsidR="000A6AD9" w:rsidRPr="002505AD" w:rsidRDefault="000A6AD9" w:rsidP="007A73FF">
            <w:pPr>
              <w:pStyle w:val="TAC"/>
              <w:rPr>
                <w:rFonts w:eastAsia="MS Mincho"/>
              </w:rPr>
            </w:pPr>
            <w:r w:rsidRPr="002505AD">
              <w:rPr>
                <w:rFonts w:eastAsia="MS Mincho"/>
              </w:rPr>
              <w:t>-102.2</w:t>
            </w:r>
          </w:p>
        </w:tc>
        <w:tc>
          <w:tcPr>
            <w:tcW w:w="2835" w:type="dxa"/>
            <w:shd w:val="clear" w:color="auto" w:fill="auto"/>
            <w:vAlign w:val="center"/>
          </w:tcPr>
          <w:p w14:paraId="3525712E" w14:textId="77777777" w:rsidR="000A6AD9" w:rsidRPr="002505AD" w:rsidRDefault="000A6AD9" w:rsidP="007A73FF">
            <w:pPr>
              <w:pStyle w:val="TAC"/>
              <w:rPr>
                <w:rFonts w:eastAsia="MS Mincho"/>
              </w:rPr>
            </w:pPr>
            <w:r w:rsidRPr="002505AD">
              <w:rPr>
                <w:rFonts w:eastAsia="MS Mincho"/>
              </w:rPr>
              <w:t>FDD</w:t>
            </w:r>
          </w:p>
        </w:tc>
      </w:tr>
      <w:tr w:rsidR="000A6AD9" w:rsidRPr="002505AD" w14:paraId="119BB8F9" w14:textId="77777777" w:rsidTr="007A73FF">
        <w:trPr>
          <w:trHeight w:val="255"/>
        </w:trPr>
        <w:tc>
          <w:tcPr>
            <w:tcW w:w="8363" w:type="dxa"/>
            <w:gridSpan w:val="3"/>
            <w:shd w:val="clear" w:color="auto" w:fill="auto"/>
            <w:vAlign w:val="center"/>
          </w:tcPr>
          <w:p w14:paraId="09EAD937"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E13DF75" w14:textId="77777777" w:rsidR="000A6AD9" w:rsidRPr="002505AD" w:rsidRDefault="000A6AD9" w:rsidP="000A6AD9"/>
    <w:p w14:paraId="7B704B6A" w14:textId="77777777" w:rsidR="000A6AD9" w:rsidRPr="002505AD" w:rsidRDefault="000A6AD9" w:rsidP="000A6AD9">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417A5DDF" w14:textId="77777777" w:rsidTr="007A73FF">
        <w:trPr>
          <w:trHeight w:val="420"/>
        </w:trPr>
        <w:tc>
          <w:tcPr>
            <w:tcW w:w="1701" w:type="dxa"/>
            <w:shd w:val="clear" w:color="auto" w:fill="auto"/>
            <w:vAlign w:val="center"/>
          </w:tcPr>
          <w:p w14:paraId="1E0A1F64"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0562F8CD"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40EF9029" w14:textId="77777777" w:rsidR="000A6AD9" w:rsidRPr="002505AD" w:rsidRDefault="000A6AD9" w:rsidP="007A73FF">
            <w:pPr>
              <w:pStyle w:val="TAH"/>
              <w:rPr>
                <w:rFonts w:eastAsia="MS Mincho"/>
              </w:rPr>
            </w:pPr>
            <w:r w:rsidRPr="002505AD">
              <w:t>Duplex Mode</w:t>
            </w:r>
          </w:p>
        </w:tc>
      </w:tr>
      <w:tr w:rsidR="000A6AD9" w:rsidRPr="002505AD" w14:paraId="35F2B0D4" w14:textId="77777777" w:rsidTr="007A73FF">
        <w:trPr>
          <w:trHeight w:val="255"/>
          <w:ins w:id="307" w:author="Aijun Cao" w:date="2023-08-24T09:11:00Z"/>
        </w:trPr>
        <w:tc>
          <w:tcPr>
            <w:tcW w:w="1701" w:type="dxa"/>
            <w:shd w:val="clear" w:color="auto" w:fill="auto"/>
            <w:vAlign w:val="center"/>
          </w:tcPr>
          <w:p w14:paraId="3F59F230" w14:textId="7CE85446" w:rsidR="000A6AD9" w:rsidRPr="002505AD" w:rsidRDefault="000A6AD9" w:rsidP="007A73FF">
            <w:pPr>
              <w:pStyle w:val="TAC"/>
              <w:rPr>
                <w:ins w:id="308" w:author="Aijun Cao" w:date="2023-08-24T09:11:00Z"/>
                <w:rFonts w:eastAsia="MS Mincho"/>
              </w:rPr>
            </w:pPr>
            <w:ins w:id="309" w:author="Aijun Cao" w:date="2023-08-24T09:11:00Z">
              <w:r>
                <w:rPr>
                  <w:rFonts w:eastAsia="MS Mincho"/>
                </w:rPr>
                <w:t>254</w:t>
              </w:r>
            </w:ins>
          </w:p>
        </w:tc>
        <w:tc>
          <w:tcPr>
            <w:tcW w:w="3827" w:type="dxa"/>
            <w:shd w:val="clear" w:color="auto" w:fill="auto"/>
            <w:vAlign w:val="center"/>
          </w:tcPr>
          <w:p w14:paraId="78ACE35E" w14:textId="70584D5C" w:rsidR="000A6AD9" w:rsidRPr="002505AD" w:rsidRDefault="000A6AD9" w:rsidP="007A73FF">
            <w:pPr>
              <w:pStyle w:val="TAC"/>
              <w:rPr>
                <w:ins w:id="310" w:author="Aijun Cao" w:date="2023-08-24T09:11:00Z"/>
                <w:rFonts w:eastAsia="MS Mincho"/>
              </w:rPr>
            </w:pPr>
            <w:ins w:id="311" w:author="Aijun Cao" w:date="2023-08-24T09:11:00Z">
              <w:r>
                <w:rPr>
                  <w:rFonts w:eastAsia="MS Mincho"/>
                </w:rPr>
                <w:t>-103.1</w:t>
              </w:r>
            </w:ins>
          </w:p>
        </w:tc>
        <w:tc>
          <w:tcPr>
            <w:tcW w:w="2835" w:type="dxa"/>
            <w:shd w:val="clear" w:color="auto" w:fill="auto"/>
            <w:vAlign w:val="center"/>
          </w:tcPr>
          <w:p w14:paraId="1B9B7560" w14:textId="371F2B2D" w:rsidR="000A6AD9" w:rsidRPr="002505AD" w:rsidRDefault="000A6AD9" w:rsidP="007A73FF">
            <w:pPr>
              <w:pStyle w:val="TAC"/>
              <w:rPr>
                <w:ins w:id="312" w:author="Aijun Cao" w:date="2023-08-24T09:11:00Z"/>
                <w:rFonts w:eastAsia="MS Mincho"/>
              </w:rPr>
            </w:pPr>
            <w:ins w:id="313" w:author="Aijun Cao" w:date="2023-08-24T09:11:00Z">
              <w:r>
                <w:rPr>
                  <w:rFonts w:eastAsia="MS Mincho"/>
                </w:rPr>
                <w:t>HD-FDD</w:t>
              </w:r>
            </w:ins>
          </w:p>
        </w:tc>
      </w:tr>
      <w:tr w:rsidR="000A6AD9" w:rsidRPr="002505AD" w14:paraId="3B9C3AC3" w14:textId="77777777" w:rsidTr="007A73FF">
        <w:trPr>
          <w:trHeight w:val="255"/>
        </w:trPr>
        <w:tc>
          <w:tcPr>
            <w:tcW w:w="1701" w:type="dxa"/>
            <w:shd w:val="clear" w:color="auto" w:fill="auto"/>
            <w:vAlign w:val="center"/>
          </w:tcPr>
          <w:p w14:paraId="2DE773F8"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2358CB76" w14:textId="77777777" w:rsidR="000A6AD9" w:rsidRPr="002505AD" w:rsidRDefault="000A6AD9" w:rsidP="007A73FF">
            <w:pPr>
              <w:pStyle w:val="TAC"/>
              <w:rPr>
                <w:rFonts w:eastAsia="MS Mincho"/>
              </w:rPr>
            </w:pPr>
            <w:r w:rsidRPr="002505AD">
              <w:rPr>
                <w:rFonts w:eastAsia="MS Mincho"/>
              </w:rPr>
              <w:t>-103.5</w:t>
            </w:r>
          </w:p>
        </w:tc>
        <w:tc>
          <w:tcPr>
            <w:tcW w:w="2835" w:type="dxa"/>
            <w:shd w:val="clear" w:color="auto" w:fill="auto"/>
            <w:vAlign w:val="center"/>
          </w:tcPr>
          <w:p w14:paraId="20822398" w14:textId="77777777" w:rsidR="000A6AD9" w:rsidRPr="002505AD" w:rsidRDefault="000A6AD9" w:rsidP="007A73FF">
            <w:pPr>
              <w:pStyle w:val="TAC"/>
              <w:rPr>
                <w:rFonts w:eastAsia="MS Mincho"/>
              </w:rPr>
            </w:pPr>
            <w:r w:rsidRPr="002505AD">
              <w:rPr>
                <w:rFonts w:eastAsia="MS Mincho"/>
              </w:rPr>
              <w:t>HD-FDD</w:t>
            </w:r>
          </w:p>
        </w:tc>
      </w:tr>
      <w:tr w:rsidR="000A6AD9" w:rsidRPr="002505AD" w14:paraId="04230A69" w14:textId="77777777" w:rsidTr="007A73FF">
        <w:trPr>
          <w:trHeight w:val="255"/>
        </w:trPr>
        <w:tc>
          <w:tcPr>
            <w:tcW w:w="1701" w:type="dxa"/>
            <w:shd w:val="clear" w:color="auto" w:fill="auto"/>
            <w:vAlign w:val="center"/>
          </w:tcPr>
          <w:p w14:paraId="73871BAF"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13E0867" w14:textId="77777777" w:rsidR="000A6AD9" w:rsidRPr="002505AD" w:rsidRDefault="000A6AD9" w:rsidP="007A73FF">
            <w:pPr>
              <w:pStyle w:val="TAC"/>
              <w:rPr>
                <w:rFonts w:eastAsia="MS Mincho"/>
              </w:rPr>
            </w:pPr>
            <w:r w:rsidRPr="002505AD">
              <w:rPr>
                <w:rFonts w:eastAsia="MS Mincho"/>
              </w:rPr>
              <w:t>-103</w:t>
            </w:r>
          </w:p>
        </w:tc>
        <w:tc>
          <w:tcPr>
            <w:tcW w:w="2835" w:type="dxa"/>
            <w:shd w:val="clear" w:color="auto" w:fill="auto"/>
            <w:vAlign w:val="center"/>
          </w:tcPr>
          <w:p w14:paraId="63D52CC2" w14:textId="77777777" w:rsidR="000A6AD9" w:rsidRPr="002505AD" w:rsidRDefault="000A6AD9" w:rsidP="007A73FF">
            <w:pPr>
              <w:pStyle w:val="TAC"/>
              <w:rPr>
                <w:rFonts w:eastAsia="MS Mincho"/>
              </w:rPr>
            </w:pPr>
            <w:r w:rsidRPr="002505AD">
              <w:rPr>
                <w:rFonts w:eastAsia="MS Mincho"/>
              </w:rPr>
              <w:t>HD-FDD</w:t>
            </w:r>
          </w:p>
        </w:tc>
      </w:tr>
      <w:tr w:rsidR="000A6AD9" w:rsidRPr="002505AD" w14:paraId="4355F5B9" w14:textId="77777777" w:rsidTr="007A73FF">
        <w:trPr>
          <w:trHeight w:val="255"/>
        </w:trPr>
        <w:tc>
          <w:tcPr>
            <w:tcW w:w="8363" w:type="dxa"/>
            <w:gridSpan w:val="3"/>
            <w:shd w:val="clear" w:color="auto" w:fill="auto"/>
            <w:vAlign w:val="center"/>
          </w:tcPr>
          <w:p w14:paraId="4F532241"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3C09971" w14:textId="77777777" w:rsidR="000A6AD9" w:rsidRPr="002505AD" w:rsidRDefault="000A6AD9" w:rsidP="000A6AD9">
      <w:pPr>
        <w:rPr>
          <w:lang w:val="en-CA"/>
        </w:rPr>
      </w:pPr>
    </w:p>
    <w:p w14:paraId="1ECB58B9" w14:textId="77777777" w:rsidR="000A6AD9" w:rsidRPr="002505AD" w:rsidRDefault="000A6AD9" w:rsidP="000A6AD9">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A176E6C" w14:textId="77777777" w:rsidR="000A6AD9" w:rsidRPr="002505AD" w:rsidRDefault="000A6AD9" w:rsidP="000A6AD9">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6FF40E6E" w14:textId="77777777" w:rsidR="000A6AD9" w:rsidRPr="002505AD" w:rsidRDefault="000A6AD9" w:rsidP="000A6AD9">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0A6AD9" w:rsidRPr="002505AD" w14:paraId="231B1E36" w14:textId="77777777" w:rsidTr="007A73FF">
        <w:trPr>
          <w:trHeight w:val="420"/>
          <w:jc w:val="center"/>
        </w:trPr>
        <w:tc>
          <w:tcPr>
            <w:tcW w:w="1701" w:type="dxa"/>
            <w:shd w:val="clear" w:color="auto" w:fill="auto"/>
            <w:vAlign w:val="center"/>
          </w:tcPr>
          <w:p w14:paraId="00DA9311" w14:textId="77777777" w:rsidR="000A6AD9" w:rsidRPr="002505AD" w:rsidRDefault="000A6AD9" w:rsidP="007A73FF">
            <w:pPr>
              <w:pStyle w:val="TAH"/>
              <w:rPr>
                <w:rFonts w:eastAsia="MS Mincho"/>
                <w:lang w:eastAsia="ja-JP"/>
              </w:rPr>
            </w:pPr>
            <w:r w:rsidRPr="002505AD">
              <w:rPr>
                <w:lang w:eastAsia="ja-JP"/>
              </w:rPr>
              <w:t>E-UTRA Band</w:t>
            </w:r>
          </w:p>
        </w:tc>
        <w:tc>
          <w:tcPr>
            <w:tcW w:w="1842" w:type="dxa"/>
            <w:shd w:val="clear" w:color="auto" w:fill="auto"/>
            <w:vAlign w:val="center"/>
          </w:tcPr>
          <w:p w14:paraId="5C48A574" w14:textId="77777777" w:rsidR="000A6AD9" w:rsidRPr="002505AD" w:rsidRDefault="000A6AD9"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A002868" w14:textId="77777777" w:rsidR="000A6AD9" w:rsidRPr="002505AD" w:rsidRDefault="000A6AD9" w:rsidP="007A73FF">
            <w:pPr>
              <w:pStyle w:val="TAH"/>
              <w:rPr>
                <w:rFonts w:eastAsia="MS Mincho"/>
                <w:lang w:eastAsia="ja-JP"/>
              </w:rPr>
            </w:pPr>
            <w:r w:rsidRPr="002505AD">
              <w:rPr>
                <w:lang w:eastAsia="ja-JP"/>
              </w:rPr>
              <w:t>Duplex Mode</w:t>
            </w:r>
          </w:p>
        </w:tc>
      </w:tr>
      <w:tr w:rsidR="000A6AD9" w:rsidRPr="002505AD" w14:paraId="623DADA8" w14:textId="77777777" w:rsidTr="007A73FF">
        <w:trPr>
          <w:trHeight w:val="255"/>
          <w:jc w:val="center"/>
          <w:ins w:id="314" w:author="Aijun Cao" w:date="2023-08-24T09:11:00Z"/>
        </w:trPr>
        <w:tc>
          <w:tcPr>
            <w:tcW w:w="1701" w:type="dxa"/>
            <w:shd w:val="clear" w:color="auto" w:fill="auto"/>
            <w:vAlign w:val="center"/>
          </w:tcPr>
          <w:p w14:paraId="0C78CA8B" w14:textId="7E3E4D1C" w:rsidR="000A6AD9" w:rsidRPr="002505AD" w:rsidRDefault="000A6AD9" w:rsidP="007A73FF">
            <w:pPr>
              <w:pStyle w:val="TAC"/>
              <w:rPr>
                <w:ins w:id="315" w:author="Aijun Cao" w:date="2023-08-24T09:11:00Z"/>
                <w:rFonts w:eastAsia="MS Mincho"/>
                <w:lang w:eastAsia="ja-JP"/>
              </w:rPr>
            </w:pPr>
            <w:ins w:id="316" w:author="Aijun Cao" w:date="2023-08-24T09:11:00Z">
              <w:r>
                <w:rPr>
                  <w:rFonts w:eastAsia="MS Mincho"/>
                  <w:lang w:eastAsia="ja-JP"/>
                </w:rPr>
                <w:t>254</w:t>
              </w:r>
            </w:ins>
          </w:p>
        </w:tc>
        <w:tc>
          <w:tcPr>
            <w:tcW w:w="1842" w:type="dxa"/>
            <w:shd w:val="clear" w:color="auto" w:fill="auto"/>
            <w:vAlign w:val="center"/>
          </w:tcPr>
          <w:p w14:paraId="10FEE7BA" w14:textId="6609BDBA" w:rsidR="000A6AD9" w:rsidRPr="002505AD" w:rsidRDefault="000A6AD9" w:rsidP="007A73FF">
            <w:pPr>
              <w:pStyle w:val="TAC"/>
              <w:rPr>
                <w:ins w:id="317" w:author="Aijun Cao" w:date="2023-08-24T09:11:00Z"/>
                <w:lang w:eastAsia="zh-CN"/>
              </w:rPr>
            </w:pPr>
            <w:ins w:id="318" w:author="Aijun Cao" w:date="2023-08-24T09:11: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1E0C8B03" w14:textId="3B01C341" w:rsidR="000A6AD9" w:rsidRPr="002505AD" w:rsidRDefault="000A6AD9" w:rsidP="007A73FF">
            <w:pPr>
              <w:pStyle w:val="TAC"/>
              <w:rPr>
                <w:ins w:id="319" w:author="Aijun Cao" w:date="2023-08-24T09:11:00Z"/>
                <w:rFonts w:eastAsia="MS Mincho"/>
                <w:lang w:eastAsia="ja-JP"/>
              </w:rPr>
            </w:pPr>
            <w:ins w:id="320" w:author="Aijun Cao" w:date="2023-08-24T09:11:00Z">
              <w:r>
                <w:rPr>
                  <w:rFonts w:eastAsia="MS Mincho"/>
                  <w:lang w:eastAsia="ja-JP"/>
                </w:rPr>
                <w:t>FD</w:t>
              </w:r>
            </w:ins>
            <w:ins w:id="321" w:author="Aijun Cao" w:date="2023-08-24T09:12:00Z">
              <w:r>
                <w:rPr>
                  <w:rFonts w:eastAsia="MS Mincho"/>
                  <w:lang w:eastAsia="ja-JP"/>
                </w:rPr>
                <w:t>D and HD-FDD</w:t>
              </w:r>
            </w:ins>
          </w:p>
        </w:tc>
      </w:tr>
      <w:tr w:rsidR="000A6AD9" w:rsidRPr="002505AD" w14:paraId="15B6C046" w14:textId="77777777" w:rsidTr="007A73FF">
        <w:trPr>
          <w:trHeight w:val="255"/>
          <w:jc w:val="center"/>
        </w:trPr>
        <w:tc>
          <w:tcPr>
            <w:tcW w:w="1701" w:type="dxa"/>
            <w:shd w:val="clear" w:color="auto" w:fill="auto"/>
            <w:vAlign w:val="center"/>
          </w:tcPr>
          <w:p w14:paraId="7DF69B7B" w14:textId="77777777" w:rsidR="000A6AD9" w:rsidRPr="002505AD" w:rsidRDefault="000A6AD9"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78B7C287"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CAEB732"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6909A743" w14:textId="77777777" w:rsidTr="007A73FF">
        <w:trPr>
          <w:trHeight w:val="255"/>
          <w:jc w:val="center"/>
        </w:trPr>
        <w:tc>
          <w:tcPr>
            <w:tcW w:w="1701" w:type="dxa"/>
            <w:shd w:val="clear" w:color="auto" w:fill="auto"/>
            <w:vAlign w:val="center"/>
          </w:tcPr>
          <w:p w14:paraId="1EFAFF5E" w14:textId="77777777" w:rsidR="000A6AD9" w:rsidRPr="002505AD" w:rsidRDefault="000A6AD9"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238CFF"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4E4CFED"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0F5FCCBB" w14:textId="77777777" w:rsidTr="007A73FF">
        <w:trPr>
          <w:trHeight w:val="255"/>
          <w:jc w:val="center"/>
        </w:trPr>
        <w:tc>
          <w:tcPr>
            <w:tcW w:w="5811" w:type="dxa"/>
            <w:gridSpan w:val="3"/>
            <w:shd w:val="clear" w:color="auto" w:fill="auto"/>
            <w:vAlign w:val="center"/>
          </w:tcPr>
          <w:p w14:paraId="3262B252" w14:textId="77777777" w:rsidR="000A6AD9" w:rsidRPr="002505AD" w:rsidRDefault="000A6AD9"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93DECB6" w14:textId="77777777" w:rsidR="000A6AD9" w:rsidRPr="002505AD" w:rsidRDefault="000A6AD9" w:rsidP="000A6AD9">
      <w:pPr>
        <w:rPr>
          <w:lang w:eastAsia="zh-TW"/>
        </w:rPr>
      </w:pPr>
    </w:p>
    <w:p w14:paraId="07AEE69A" w14:textId="77777777" w:rsidR="000A6AD9" w:rsidRPr="002505AD" w:rsidRDefault="000A6AD9" w:rsidP="000A6AD9">
      <w:pPr>
        <w:pStyle w:val="Heading2"/>
      </w:pPr>
      <w:bookmarkStart w:id="322" w:name="_Toc120570093"/>
      <w:bookmarkStart w:id="323" w:name="_Toc121162885"/>
      <w:bookmarkStart w:id="324" w:name="_Toc121827766"/>
      <w:bookmarkStart w:id="325" w:name="_Toc124177594"/>
      <w:bookmarkStart w:id="326" w:name="_Toc124178021"/>
      <w:bookmarkStart w:id="327" w:name="_Toc130826148"/>
      <w:bookmarkStart w:id="328" w:name="_Toc137386425"/>
      <w:bookmarkStart w:id="329" w:name="_Toc137401305"/>
      <w:bookmarkStart w:id="330" w:name="_Toc138894829"/>
      <w:r w:rsidRPr="002505AD">
        <w:t>7.3B</w:t>
      </w:r>
      <w:r w:rsidRPr="002505AD">
        <w:tab/>
        <w:t>Reference sensitivity power level for UE category NB1 and NB2</w:t>
      </w:r>
      <w:bookmarkEnd w:id="322"/>
      <w:bookmarkEnd w:id="323"/>
      <w:bookmarkEnd w:id="324"/>
      <w:bookmarkEnd w:id="325"/>
      <w:bookmarkEnd w:id="326"/>
      <w:bookmarkEnd w:id="327"/>
      <w:bookmarkEnd w:id="328"/>
      <w:bookmarkEnd w:id="329"/>
      <w:bookmarkEnd w:id="330"/>
    </w:p>
    <w:p w14:paraId="5BD1454F"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065CDDB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33B26C2E" w14:textId="77777777" w:rsidR="000A6AD9" w:rsidRPr="002505AD" w:rsidRDefault="000A6AD9" w:rsidP="000A6AD9">
      <w:pPr>
        <w:rPr>
          <w:color w:val="000000" w:themeColor="text1"/>
        </w:rPr>
      </w:pPr>
      <w:r w:rsidRPr="002505AD">
        <w:rPr>
          <w:color w:val="000000" w:themeColor="text1"/>
        </w:rPr>
        <w:lastRenderedPageBreak/>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5EECEB1D" w14:textId="77777777" w:rsidR="000A6AD9" w:rsidRPr="002505AD" w:rsidRDefault="000A6AD9" w:rsidP="000A6AD9">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0A6AD9" w:rsidRPr="002505AD" w14:paraId="4B5ABE95"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9F89" w14:textId="77777777" w:rsidR="000A6AD9" w:rsidRPr="002505AD" w:rsidRDefault="000A6AD9"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669291B" w14:textId="77777777" w:rsidR="000A6AD9" w:rsidRPr="002505AD" w:rsidRDefault="000A6AD9" w:rsidP="007A73FF">
            <w:pPr>
              <w:pStyle w:val="TAH"/>
              <w:rPr>
                <w:rFonts w:cs="Arial"/>
                <w:lang w:val="en-US" w:eastAsia="ja-JP"/>
              </w:rPr>
            </w:pPr>
            <w:r w:rsidRPr="002505AD">
              <w:rPr>
                <w:rFonts w:cs="Arial"/>
                <w:lang w:val="en-US" w:eastAsia="ja-JP"/>
              </w:rPr>
              <w:t>REFSENS [dBm]</w:t>
            </w:r>
          </w:p>
        </w:tc>
      </w:tr>
      <w:tr w:rsidR="000A6AD9" w:rsidRPr="002505AD" w14:paraId="79187032"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34E48CC" w14:textId="77777777" w:rsidR="000A6AD9" w:rsidRPr="002505AD" w:rsidRDefault="000A6AD9"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D4B9ED1" w14:textId="77777777" w:rsidR="000A6AD9" w:rsidRPr="002505AD" w:rsidRDefault="000A6AD9" w:rsidP="007A73FF">
            <w:pPr>
              <w:pStyle w:val="TAC"/>
              <w:rPr>
                <w:rFonts w:cs="Arial"/>
                <w:lang w:val="en-US" w:eastAsia="ja-JP"/>
              </w:rPr>
            </w:pPr>
            <w:r w:rsidRPr="002505AD">
              <w:rPr>
                <w:rFonts w:cs="Arial"/>
                <w:lang w:val="en-US" w:eastAsia="ja-JP"/>
              </w:rPr>
              <w:t>- 108.2</w:t>
            </w:r>
          </w:p>
        </w:tc>
      </w:tr>
    </w:tbl>
    <w:p w14:paraId="448BED43" w14:textId="77777777" w:rsidR="00B73CBD" w:rsidRDefault="00B73CBD" w:rsidP="00B73CBD">
      <w:pPr>
        <w:pStyle w:val="EQ"/>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EC6B" w14:textId="77777777" w:rsidR="00484FCE" w:rsidRDefault="00484FCE">
      <w:r>
        <w:separator/>
      </w:r>
    </w:p>
  </w:endnote>
  <w:endnote w:type="continuationSeparator" w:id="0">
    <w:p w14:paraId="0504E243" w14:textId="77777777" w:rsidR="00484FCE" w:rsidRDefault="0048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FCDF" w14:textId="77777777" w:rsidR="007F7E13" w:rsidRDefault="007F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27F0" w14:textId="77777777" w:rsidR="007F7E13" w:rsidRDefault="007F7E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B3F5" w14:textId="77777777" w:rsidR="007F7E13" w:rsidRDefault="007F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B9E0" w14:textId="77777777" w:rsidR="00484FCE" w:rsidRDefault="00484FCE">
      <w:r>
        <w:separator/>
      </w:r>
    </w:p>
  </w:footnote>
  <w:footnote w:type="continuationSeparator" w:id="0">
    <w:p w14:paraId="5F501F0A" w14:textId="77777777" w:rsidR="00484FCE" w:rsidRDefault="00484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405A" w14:textId="77777777" w:rsidR="007F7E13" w:rsidRDefault="007F7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9BF0" w14:textId="77777777" w:rsidR="007F7E13" w:rsidRDefault="007F7E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ZTE, Wei Lin">
    <w15:presenceInfo w15:providerId="None" w15:userId="ZTE, Wei Li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6735E"/>
    <w:rsid w:val="0007278A"/>
    <w:rsid w:val="00087FDC"/>
    <w:rsid w:val="000A051D"/>
    <w:rsid w:val="000A6394"/>
    <w:rsid w:val="000A6AD9"/>
    <w:rsid w:val="000B7FED"/>
    <w:rsid w:val="000C038A"/>
    <w:rsid w:val="000C6598"/>
    <w:rsid w:val="000D44B3"/>
    <w:rsid w:val="00145D43"/>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055"/>
    <w:rsid w:val="002E472E"/>
    <w:rsid w:val="002E6034"/>
    <w:rsid w:val="002F7A6F"/>
    <w:rsid w:val="00305409"/>
    <w:rsid w:val="00343231"/>
    <w:rsid w:val="003609EF"/>
    <w:rsid w:val="0036231A"/>
    <w:rsid w:val="00374DD4"/>
    <w:rsid w:val="003E1A36"/>
    <w:rsid w:val="00410371"/>
    <w:rsid w:val="0041643D"/>
    <w:rsid w:val="004242F1"/>
    <w:rsid w:val="00484FCE"/>
    <w:rsid w:val="004B75B7"/>
    <w:rsid w:val="005141D9"/>
    <w:rsid w:val="0051580D"/>
    <w:rsid w:val="00547111"/>
    <w:rsid w:val="00547728"/>
    <w:rsid w:val="005569D0"/>
    <w:rsid w:val="00592D74"/>
    <w:rsid w:val="005A0264"/>
    <w:rsid w:val="005E2C44"/>
    <w:rsid w:val="00621188"/>
    <w:rsid w:val="006257ED"/>
    <w:rsid w:val="00653DE4"/>
    <w:rsid w:val="00665C47"/>
    <w:rsid w:val="00695808"/>
    <w:rsid w:val="006B46FB"/>
    <w:rsid w:val="006D7695"/>
    <w:rsid w:val="006E21FB"/>
    <w:rsid w:val="006F6FC1"/>
    <w:rsid w:val="007236AB"/>
    <w:rsid w:val="00792342"/>
    <w:rsid w:val="00795EBD"/>
    <w:rsid w:val="007977A8"/>
    <w:rsid w:val="007B512A"/>
    <w:rsid w:val="007C2097"/>
    <w:rsid w:val="007D6A07"/>
    <w:rsid w:val="007D7B42"/>
    <w:rsid w:val="007F7259"/>
    <w:rsid w:val="007F7E13"/>
    <w:rsid w:val="008040A8"/>
    <w:rsid w:val="00816FA6"/>
    <w:rsid w:val="008279FA"/>
    <w:rsid w:val="00847775"/>
    <w:rsid w:val="008626E7"/>
    <w:rsid w:val="00870EE7"/>
    <w:rsid w:val="008863B9"/>
    <w:rsid w:val="008A45A6"/>
    <w:rsid w:val="008D3CCC"/>
    <w:rsid w:val="008F3789"/>
    <w:rsid w:val="008F686C"/>
    <w:rsid w:val="009148DE"/>
    <w:rsid w:val="00927393"/>
    <w:rsid w:val="00936102"/>
    <w:rsid w:val="00941E30"/>
    <w:rsid w:val="009777D9"/>
    <w:rsid w:val="00991B88"/>
    <w:rsid w:val="009A5753"/>
    <w:rsid w:val="009A579D"/>
    <w:rsid w:val="009E3297"/>
    <w:rsid w:val="009F734F"/>
    <w:rsid w:val="00A246B6"/>
    <w:rsid w:val="00A47E70"/>
    <w:rsid w:val="00A50CF0"/>
    <w:rsid w:val="00A656A0"/>
    <w:rsid w:val="00A73751"/>
    <w:rsid w:val="00A7671C"/>
    <w:rsid w:val="00A91BB2"/>
    <w:rsid w:val="00AA2CBC"/>
    <w:rsid w:val="00AB15AC"/>
    <w:rsid w:val="00AC5820"/>
    <w:rsid w:val="00AD1CD8"/>
    <w:rsid w:val="00AD4465"/>
    <w:rsid w:val="00B258BB"/>
    <w:rsid w:val="00B67B97"/>
    <w:rsid w:val="00B73CBD"/>
    <w:rsid w:val="00B968C8"/>
    <w:rsid w:val="00BA3EC5"/>
    <w:rsid w:val="00BA465C"/>
    <w:rsid w:val="00BA51D9"/>
    <w:rsid w:val="00BB5DFC"/>
    <w:rsid w:val="00BD279D"/>
    <w:rsid w:val="00BD6BB8"/>
    <w:rsid w:val="00C66BA2"/>
    <w:rsid w:val="00C870F6"/>
    <w:rsid w:val="00C95985"/>
    <w:rsid w:val="00CA72D2"/>
    <w:rsid w:val="00CC5026"/>
    <w:rsid w:val="00CC68D0"/>
    <w:rsid w:val="00CF11EA"/>
    <w:rsid w:val="00D03F9A"/>
    <w:rsid w:val="00D06D51"/>
    <w:rsid w:val="00D24991"/>
    <w:rsid w:val="00D50255"/>
    <w:rsid w:val="00D66520"/>
    <w:rsid w:val="00D84AE9"/>
    <w:rsid w:val="00D94076"/>
    <w:rsid w:val="00D97CE9"/>
    <w:rsid w:val="00DE34CF"/>
    <w:rsid w:val="00E125FC"/>
    <w:rsid w:val="00E13F3D"/>
    <w:rsid w:val="00E34898"/>
    <w:rsid w:val="00EA036C"/>
    <w:rsid w:val="00EB09B7"/>
    <w:rsid w:val="00EC52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0A6AD9"/>
    <w:rPr>
      <w:rFonts w:ascii="Arial" w:hAnsi="Arial"/>
      <w:b/>
      <w:lang w:val="en-GB" w:eastAsia="en-US"/>
    </w:rPr>
  </w:style>
  <w:style w:type="character" w:customStyle="1" w:styleId="TACChar">
    <w:name w:val="TAC Char"/>
    <w:link w:val="TAC"/>
    <w:qFormat/>
    <w:rsid w:val="000A6AD9"/>
    <w:rPr>
      <w:rFonts w:ascii="Arial" w:hAnsi="Arial"/>
      <w:sz w:val="18"/>
      <w:lang w:val="en-GB" w:eastAsia="en-US"/>
    </w:rPr>
  </w:style>
  <w:style w:type="character" w:customStyle="1" w:styleId="TAHCar">
    <w:name w:val="TAH Car"/>
    <w:link w:val="TAH"/>
    <w:qFormat/>
    <w:rsid w:val="000A6AD9"/>
    <w:rPr>
      <w:rFonts w:ascii="Arial" w:hAnsi="Arial"/>
      <w:b/>
      <w:sz w:val="18"/>
      <w:lang w:val="en-GB" w:eastAsia="en-US"/>
    </w:rPr>
  </w:style>
  <w:style w:type="character" w:customStyle="1" w:styleId="TANChar">
    <w:name w:val="TAN Char"/>
    <w:link w:val="TAN"/>
    <w:qFormat/>
    <w:rsid w:val="000A6AD9"/>
    <w:rPr>
      <w:rFonts w:ascii="Arial" w:hAnsi="Arial"/>
      <w:sz w:val="18"/>
      <w:lang w:val="en-GB" w:eastAsia="en-US"/>
    </w:rPr>
  </w:style>
  <w:style w:type="character" w:customStyle="1" w:styleId="NOChar1">
    <w:name w:val="NO Char1"/>
    <w:link w:val="NO"/>
    <w:qFormat/>
    <w:rsid w:val="000A6A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1997</Words>
  <Characters>10588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3</cp:revision>
  <cp:lastPrinted>1899-12-31T23:00:00Z</cp:lastPrinted>
  <dcterms:created xsi:type="dcterms:W3CDTF">2023-08-25T07:43:00Z</dcterms:created>
  <dcterms:modified xsi:type="dcterms:W3CDTF">2023-08-25T07:43:00Z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